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7E9F" w:rsidRDefault="000F3F2E" w:rsidP="000E4074">
      <w:pPr>
        <w:tabs>
          <w:tab w:val="right" w:pos="9639"/>
        </w:tabs>
        <w:spacing w:after="0" w:line="240" w:lineRule="auto"/>
        <w:rPr>
          <w:rFonts w:ascii="Arial" w:hAnsi="Arial"/>
          <w:b/>
          <w:noProof/>
          <w:sz w:val="24"/>
          <w:lang w:eastAsia="en-US"/>
        </w:rPr>
      </w:pPr>
      <w:r>
        <w:rPr>
          <w:rFonts w:ascii="Arial" w:hAnsi="Arial"/>
          <w:b/>
          <w:noProof/>
          <w:sz w:val="24"/>
          <w:lang w:eastAsia="en-US"/>
        </w:rPr>
        <w:t>3GPP TSG RAN WG4 Meeting #100</w:t>
      </w:r>
      <w:r w:rsidR="00E74AEB">
        <w:rPr>
          <w:rFonts w:ascii="Arial" w:hAnsi="Arial"/>
          <w:b/>
          <w:noProof/>
          <w:sz w:val="24"/>
          <w:lang w:eastAsia="en-US"/>
        </w:rPr>
        <w:t>-e</w:t>
      </w:r>
      <w:r w:rsidR="0026698B">
        <w:rPr>
          <w:rFonts w:ascii="Arial" w:hAnsi="Arial"/>
          <w:b/>
          <w:noProof/>
          <w:sz w:val="24"/>
          <w:lang w:eastAsia="en-US"/>
        </w:rPr>
        <w:tab/>
        <w:t>R4-2</w:t>
      </w:r>
      <w:r w:rsidR="00AF59EA">
        <w:rPr>
          <w:rFonts w:ascii="Arial" w:hAnsi="Arial"/>
          <w:b/>
          <w:noProof/>
          <w:sz w:val="24"/>
          <w:lang w:eastAsia="en-US"/>
        </w:rPr>
        <w:t>1</w:t>
      </w:r>
      <w:r>
        <w:rPr>
          <w:rFonts w:ascii="Arial" w:hAnsi="Arial"/>
          <w:b/>
          <w:noProof/>
          <w:sz w:val="24"/>
          <w:lang w:eastAsia="en-US"/>
        </w:rPr>
        <w:t>12762</w:t>
      </w:r>
    </w:p>
    <w:p w:rsidR="00AC7E9F" w:rsidRDefault="00001C9C" w:rsidP="000E4074">
      <w:pPr>
        <w:tabs>
          <w:tab w:val="right" w:pos="9639"/>
        </w:tabs>
        <w:spacing w:after="0" w:line="240" w:lineRule="auto"/>
        <w:rPr>
          <w:rFonts w:ascii="Arial" w:hAnsi="Arial"/>
          <w:b/>
          <w:noProof/>
          <w:sz w:val="24"/>
          <w:lang w:eastAsia="en-US"/>
        </w:rPr>
      </w:pPr>
      <w:r>
        <w:rPr>
          <w:rFonts w:ascii="Arial" w:hAnsi="Arial"/>
          <w:b/>
          <w:noProof/>
          <w:sz w:val="24"/>
          <w:lang w:eastAsia="en-US"/>
        </w:rPr>
        <w:t>Electronic Meeting</w:t>
      </w:r>
      <w:r w:rsidR="00533052">
        <w:rPr>
          <w:rFonts w:ascii="Arial" w:hAnsi="Arial"/>
          <w:b/>
          <w:noProof/>
          <w:sz w:val="24"/>
          <w:lang w:eastAsia="en-US"/>
        </w:rPr>
        <w:t xml:space="preserve">, </w:t>
      </w:r>
      <w:r>
        <w:rPr>
          <w:rFonts w:ascii="Arial" w:hAnsi="Arial"/>
          <w:b/>
          <w:noProof/>
          <w:sz w:val="24"/>
          <w:lang w:eastAsia="en-US"/>
        </w:rPr>
        <w:t>1</w:t>
      </w:r>
      <w:r w:rsidR="000F3F2E">
        <w:rPr>
          <w:rFonts w:ascii="Arial" w:hAnsi="Arial"/>
          <w:b/>
          <w:noProof/>
          <w:sz w:val="24"/>
          <w:lang w:eastAsia="en-US"/>
        </w:rPr>
        <w:t>6</w:t>
      </w:r>
      <w:r w:rsidRPr="00001C9C">
        <w:rPr>
          <w:rFonts w:ascii="Arial" w:hAnsi="Arial"/>
          <w:b/>
          <w:noProof/>
          <w:sz w:val="24"/>
          <w:vertAlign w:val="superscript"/>
          <w:lang w:eastAsia="en-US"/>
        </w:rPr>
        <w:t>th</w:t>
      </w:r>
      <w:r w:rsidR="0026698B">
        <w:rPr>
          <w:rFonts w:ascii="Arial" w:hAnsi="Arial"/>
          <w:b/>
          <w:noProof/>
          <w:sz w:val="24"/>
          <w:lang w:eastAsia="en-US"/>
        </w:rPr>
        <w:t xml:space="preserve"> </w:t>
      </w:r>
      <w:r w:rsidR="00905795">
        <w:rPr>
          <w:rFonts w:ascii="Arial" w:hAnsi="Arial"/>
          <w:b/>
          <w:noProof/>
          <w:sz w:val="24"/>
          <w:lang w:eastAsia="en-US"/>
        </w:rPr>
        <w:t xml:space="preserve">– </w:t>
      </w:r>
      <w:r>
        <w:rPr>
          <w:rFonts w:ascii="Arial" w:hAnsi="Arial"/>
          <w:b/>
          <w:noProof/>
          <w:sz w:val="24"/>
          <w:lang w:eastAsia="en-US"/>
        </w:rPr>
        <w:t>2</w:t>
      </w:r>
      <w:r w:rsidR="000F3F2E">
        <w:rPr>
          <w:rFonts w:ascii="Arial" w:hAnsi="Arial"/>
          <w:b/>
          <w:noProof/>
          <w:sz w:val="24"/>
          <w:lang w:eastAsia="en-US"/>
        </w:rPr>
        <w:t>7</w:t>
      </w:r>
      <w:r w:rsidR="0026698B" w:rsidRPr="0026698B">
        <w:rPr>
          <w:rFonts w:ascii="Arial" w:hAnsi="Arial"/>
          <w:b/>
          <w:noProof/>
          <w:sz w:val="24"/>
          <w:vertAlign w:val="superscript"/>
          <w:lang w:eastAsia="en-US"/>
        </w:rPr>
        <w:t>th</w:t>
      </w:r>
      <w:r w:rsidR="0026698B">
        <w:rPr>
          <w:rFonts w:ascii="Arial" w:hAnsi="Arial"/>
          <w:b/>
          <w:noProof/>
          <w:sz w:val="24"/>
          <w:lang w:eastAsia="en-US"/>
        </w:rPr>
        <w:t xml:space="preserve"> </w:t>
      </w:r>
      <w:r>
        <w:rPr>
          <w:rFonts w:ascii="Arial" w:hAnsi="Arial"/>
          <w:b/>
          <w:noProof/>
          <w:sz w:val="24"/>
          <w:lang w:eastAsia="en-US"/>
        </w:rPr>
        <w:t>A</w:t>
      </w:r>
      <w:r w:rsidR="000F3F2E">
        <w:rPr>
          <w:rFonts w:ascii="Arial" w:hAnsi="Arial"/>
          <w:b/>
          <w:noProof/>
          <w:sz w:val="24"/>
          <w:lang w:eastAsia="en-US"/>
        </w:rPr>
        <w:t>ugust</w:t>
      </w:r>
      <w:r>
        <w:rPr>
          <w:rFonts w:ascii="Arial" w:hAnsi="Arial"/>
          <w:b/>
          <w:noProof/>
          <w:sz w:val="24"/>
          <w:lang w:eastAsia="en-US"/>
        </w:rPr>
        <w:t>,</w:t>
      </w:r>
      <w:r w:rsidR="0026698B">
        <w:rPr>
          <w:rFonts w:ascii="Arial" w:hAnsi="Arial"/>
          <w:b/>
          <w:noProof/>
          <w:sz w:val="24"/>
          <w:lang w:eastAsia="en-US"/>
        </w:rPr>
        <w:t xml:space="preserve"> 2021</w:t>
      </w:r>
      <w:r w:rsidR="009916EB">
        <w:rPr>
          <w:rFonts w:ascii="Arial" w:hAnsi="Arial"/>
          <w:b/>
          <w:noProof/>
          <w:sz w:val="24"/>
          <w:lang w:eastAsia="en-US"/>
        </w:rPr>
        <w:tab/>
      </w:r>
    </w:p>
    <w:p w:rsidR="00AC7E9F" w:rsidRDefault="00AC7E9F"/>
    <w:p w:rsidR="00BF30E4" w:rsidRDefault="00BF30E4" w:rsidP="00BF30E4">
      <w:pPr>
        <w:tabs>
          <w:tab w:val="left" w:pos="1985"/>
          <w:tab w:val="left" w:pos="2410"/>
        </w:tabs>
        <w:wordWrap/>
        <w:spacing w:after="0" w:line="240"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bCs/>
          <w:sz w:val="24"/>
        </w:rPr>
        <w:t>LG Electronics</w:t>
      </w:r>
    </w:p>
    <w:p w:rsidR="00BF30E4" w:rsidRPr="00BF30E4" w:rsidRDefault="00BF30E4" w:rsidP="00BF30E4">
      <w:pPr>
        <w:widowControl/>
        <w:wordWrap/>
        <w:autoSpaceDE/>
        <w:autoSpaceDN/>
        <w:spacing w:after="120" w:line="240" w:lineRule="auto"/>
        <w:ind w:left="1985" w:hanging="1985"/>
        <w:jc w:val="left"/>
        <w:rPr>
          <w:rFonts w:ascii="Arial" w:eastAsia="MS Mincho" w:hAnsi="Arial" w:cs="Arial"/>
          <w:b/>
          <w:color w:val="000000"/>
          <w:kern w:val="0"/>
          <w:sz w:val="22"/>
          <w:szCs w:val="20"/>
          <w:lang w:val="en-GB" w:eastAsia="en-US"/>
        </w:rPr>
      </w:pPr>
      <w:r w:rsidRPr="00BF30E4">
        <w:rPr>
          <w:rFonts w:ascii="Arial" w:eastAsia="MS Mincho" w:hAnsi="Arial" w:cs="Arial"/>
          <w:b/>
          <w:color w:val="000000"/>
          <w:kern w:val="0"/>
          <w:sz w:val="22"/>
          <w:szCs w:val="20"/>
          <w:lang w:val="en-GB" w:eastAsia="en-US"/>
        </w:rPr>
        <w:t>Title:</w:t>
      </w:r>
      <w:r w:rsidRPr="00BF30E4">
        <w:rPr>
          <w:rFonts w:ascii="Arial" w:eastAsia="MS Mincho" w:hAnsi="Arial" w:cs="Arial"/>
          <w:b/>
          <w:color w:val="000000"/>
          <w:kern w:val="0"/>
          <w:sz w:val="22"/>
          <w:szCs w:val="20"/>
          <w:lang w:val="en-GB" w:eastAsia="en-US"/>
        </w:rPr>
        <w:tab/>
      </w:r>
      <w:r w:rsidRPr="00BF30E4">
        <w:rPr>
          <w:rFonts w:ascii="Arial" w:eastAsia="MS Mincho" w:hAnsi="Arial" w:cs="Arial"/>
          <w:color w:val="000000"/>
          <w:kern w:val="0"/>
          <w:sz w:val="22"/>
          <w:szCs w:val="20"/>
          <w:lang w:val="en-GB" w:eastAsia="en-US"/>
        </w:rPr>
        <w:t>MSD results for new DC LTE x bands (</w:t>
      </w:r>
      <w:proofErr w:type="spellStart"/>
      <w:r w:rsidRPr="00BF30E4">
        <w:rPr>
          <w:rFonts w:ascii="Arial" w:eastAsia="MS Mincho" w:hAnsi="Arial" w:cs="Arial"/>
          <w:color w:val="000000"/>
          <w:kern w:val="0"/>
          <w:sz w:val="22"/>
          <w:szCs w:val="20"/>
          <w:lang w:val="en-GB" w:eastAsia="en-US"/>
        </w:rPr>
        <w:t>xDL</w:t>
      </w:r>
      <w:proofErr w:type="spellEnd"/>
      <w:r w:rsidRPr="00BF30E4">
        <w:rPr>
          <w:rFonts w:ascii="Arial" w:eastAsia="MS Mincho" w:hAnsi="Arial" w:cs="Arial"/>
          <w:color w:val="000000"/>
          <w:kern w:val="0"/>
          <w:sz w:val="22"/>
          <w:szCs w:val="20"/>
          <w:lang w:val="en-GB" w:eastAsia="en-US"/>
        </w:rPr>
        <w:t>/1UL, x=1</w:t>
      </w:r>
      <w:proofErr w:type="gramStart"/>
      <w:r w:rsidRPr="00BF30E4">
        <w:rPr>
          <w:rFonts w:ascii="Arial" w:eastAsia="MS Mincho" w:hAnsi="Arial" w:cs="Arial"/>
          <w:color w:val="000000"/>
          <w:kern w:val="0"/>
          <w:sz w:val="22"/>
          <w:szCs w:val="20"/>
          <w:lang w:val="en-GB" w:eastAsia="en-US"/>
        </w:rPr>
        <w:t>,2,3,4</w:t>
      </w:r>
      <w:proofErr w:type="gramEnd"/>
      <w:r w:rsidRPr="00BF30E4">
        <w:rPr>
          <w:rFonts w:ascii="Arial" w:eastAsia="MS Mincho" w:hAnsi="Arial" w:cs="Arial"/>
          <w:color w:val="000000"/>
          <w:kern w:val="0"/>
          <w:sz w:val="22"/>
          <w:szCs w:val="20"/>
          <w:lang w:val="en-GB" w:eastAsia="en-US"/>
        </w:rPr>
        <w:t>) + NR 2 bands (2DL/1UL) band combinations in Rel-17</w:t>
      </w:r>
    </w:p>
    <w:p w:rsidR="00AC7E9F" w:rsidRDefault="009916EB" w:rsidP="000E4074">
      <w:pPr>
        <w:pStyle w:val="CRCoverPage"/>
        <w:tabs>
          <w:tab w:val="left" w:pos="1985"/>
          <w:tab w:val="left" w:pos="2410"/>
        </w:tabs>
        <w:spacing w:after="0"/>
        <w:rPr>
          <w:rFonts w:cs="Arial"/>
          <w:b/>
          <w:bCs/>
          <w:sz w:val="24"/>
          <w:lang w:val="en-US"/>
        </w:rPr>
      </w:pPr>
      <w:r>
        <w:rPr>
          <w:rFonts w:cs="Arial"/>
          <w:b/>
          <w:bCs/>
          <w:sz w:val="24"/>
          <w:lang w:val="en-US"/>
        </w:rPr>
        <w:t>Agenda item:</w:t>
      </w:r>
      <w:r>
        <w:rPr>
          <w:rFonts w:cs="Arial"/>
          <w:b/>
          <w:bCs/>
          <w:sz w:val="24"/>
          <w:lang w:val="en-US"/>
        </w:rPr>
        <w:tab/>
      </w:r>
      <w:r w:rsidR="000F3F2E" w:rsidRPr="000F3F2E">
        <w:rPr>
          <w:rFonts w:cs="Arial"/>
          <w:bCs/>
          <w:sz w:val="24"/>
          <w:lang w:val="en-US"/>
        </w:rPr>
        <w:t>8</w:t>
      </w:r>
      <w:r w:rsidR="000F3F2E">
        <w:rPr>
          <w:rFonts w:cs="Arial"/>
          <w:bCs/>
          <w:sz w:val="24"/>
          <w:lang w:val="en-US"/>
        </w:rPr>
        <w:t>.19</w:t>
      </w:r>
      <w:r w:rsidRPr="00A81A9F">
        <w:rPr>
          <w:rFonts w:cs="Arial"/>
          <w:bCs/>
          <w:sz w:val="24"/>
          <w:lang w:val="en-US"/>
        </w:rPr>
        <w:t>.2</w:t>
      </w:r>
    </w:p>
    <w:p w:rsidR="00AC7E9F" w:rsidRDefault="009916EB" w:rsidP="000E4074">
      <w:pPr>
        <w:tabs>
          <w:tab w:val="left" w:pos="1985"/>
          <w:tab w:val="left" w:pos="2410"/>
        </w:tabs>
        <w:wordWrap/>
        <w:spacing w:after="0" w:line="240"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sidRPr="00A81A9F">
        <w:rPr>
          <w:rFonts w:ascii="Arial" w:hAnsi="Arial" w:cs="Arial"/>
          <w:bCs/>
          <w:sz w:val="24"/>
          <w:lang w:eastAsia="zh-CN"/>
        </w:rPr>
        <w:t>Approval</w:t>
      </w:r>
    </w:p>
    <w:p w:rsidR="00AC7E9F" w:rsidRDefault="009916EB">
      <w:pPr>
        <w:pStyle w:val="10"/>
      </w:pPr>
      <w:r>
        <w:rPr>
          <w:rFonts w:hint="eastAsia"/>
        </w:rPr>
        <w:t>1</w:t>
      </w:r>
      <w:r>
        <w:tab/>
        <w:t>Introduction</w:t>
      </w:r>
    </w:p>
    <w:p w:rsidR="00AC7E9F" w:rsidRPr="00DD75CA" w:rsidRDefault="00454741">
      <w:pPr>
        <w:rPr>
          <w:rFonts w:ascii="Arial" w:hAnsi="Arial" w:cs="Arial"/>
        </w:rPr>
      </w:pPr>
      <w:r>
        <w:rPr>
          <w:rFonts w:ascii="Arial" w:hAnsi="Arial" w:cs="Arial"/>
        </w:rPr>
        <w:t>The</w:t>
      </w:r>
      <w:r w:rsidR="00DD75CA">
        <w:rPr>
          <w:rFonts w:ascii="Arial" w:hAnsi="Arial" w:cs="Arial"/>
        </w:rPr>
        <w:t xml:space="preserve"> new </w:t>
      </w:r>
      <w:r w:rsidR="004A3295">
        <w:rPr>
          <w:rFonts w:ascii="Arial" w:hAnsi="Arial" w:cs="Arial"/>
        </w:rPr>
        <w:t xml:space="preserve">DC of </w:t>
      </w:r>
      <w:r w:rsidR="009916EB" w:rsidRPr="00DD75CA">
        <w:rPr>
          <w:rFonts w:ascii="Arial" w:hAnsi="Arial" w:cs="Arial"/>
        </w:rPr>
        <w:t>LTE</w:t>
      </w:r>
      <w:r w:rsidR="004A3295">
        <w:rPr>
          <w:rFonts w:ascii="Arial" w:hAnsi="Arial" w:cs="Arial"/>
        </w:rPr>
        <w:t xml:space="preserve"> </w:t>
      </w:r>
      <w:r w:rsidR="00CF5B8F">
        <w:rPr>
          <w:rFonts w:ascii="Arial" w:hAnsi="Arial" w:cs="Arial"/>
        </w:rPr>
        <w:t xml:space="preserve">x </w:t>
      </w:r>
      <w:r w:rsidR="00CF5B8F" w:rsidRPr="00DD75CA">
        <w:rPr>
          <w:rFonts w:ascii="Arial" w:hAnsi="Arial" w:cs="Arial"/>
        </w:rPr>
        <w:t>B</w:t>
      </w:r>
      <w:r w:rsidR="00CF5B8F">
        <w:rPr>
          <w:rFonts w:ascii="Arial" w:hAnsi="Arial" w:cs="Arial"/>
        </w:rPr>
        <w:t>ands</w:t>
      </w:r>
      <w:r w:rsidR="00CF5B8F" w:rsidRPr="00DD75CA">
        <w:rPr>
          <w:rFonts w:ascii="Arial" w:hAnsi="Arial" w:cs="Arial"/>
        </w:rPr>
        <w:t xml:space="preserve"> </w:t>
      </w:r>
      <w:r w:rsidR="00CF5B8F">
        <w:rPr>
          <w:rFonts w:ascii="Arial" w:hAnsi="Arial" w:cs="Arial"/>
        </w:rPr>
        <w:t>(</w:t>
      </w:r>
      <w:proofErr w:type="spellStart"/>
      <w:r w:rsidR="00CF5B8F">
        <w:rPr>
          <w:rFonts w:ascii="Arial" w:hAnsi="Arial" w:cs="Arial"/>
        </w:rPr>
        <w:t>xDL</w:t>
      </w:r>
      <w:proofErr w:type="spellEnd"/>
      <w:r w:rsidR="00CF5B8F">
        <w:rPr>
          <w:rFonts w:ascii="Arial" w:hAnsi="Arial" w:cs="Arial"/>
        </w:rPr>
        <w:t>/1UL, x=1, 2, 3, 4) and NR 2</w:t>
      </w:r>
      <w:r w:rsidR="004A3295">
        <w:rPr>
          <w:rFonts w:ascii="Arial" w:hAnsi="Arial" w:cs="Arial"/>
        </w:rPr>
        <w:t xml:space="preserve"> </w:t>
      </w:r>
      <w:r w:rsidR="009916EB" w:rsidRPr="00DD75CA">
        <w:rPr>
          <w:rFonts w:ascii="Arial" w:hAnsi="Arial" w:cs="Arial"/>
        </w:rPr>
        <w:t>B</w:t>
      </w:r>
      <w:r w:rsidR="004A3295">
        <w:rPr>
          <w:rFonts w:ascii="Arial" w:hAnsi="Arial" w:cs="Arial"/>
        </w:rPr>
        <w:t>and</w:t>
      </w:r>
      <w:r w:rsidR="00CF5B8F">
        <w:rPr>
          <w:rFonts w:ascii="Arial" w:hAnsi="Arial" w:cs="Arial"/>
        </w:rPr>
        <w:t>s</w:t>
      </w:r>
      <w:r w:rsidR="009916EB" w:rsidRPr="00DD75CA">
        <w:rPr>
          <w:rFonts w:ascii="Arial" w:hAnsi="Arial" w:cs="Arial"/>
        </w:rPr>
        <w:t xml:space="preserve"> </w:t>
      </w:r>
      <w:r w:rsidR="00CF5B8F">
        <w:rPr>
          <w:rFonts w:ascii="Arial" w:hAnsi="Arial" w:cs="Arial"/>
        </w:rPr>
        <w:t>(2DL/1UL)</w:t>
      </w:r>
      <w:r w:rsidR="009916EB" w:rsidRPr="00DD75CA">
        <w:rPr>
          <w:rFonts w:ascii="Arial" w:hAnsi="Arial" w:cs="Arial"/>
        </w:rPr>
        <w:t xml:space="preserve"> </w:t>
      </w:r>
      <w:r w:rsidR="00CF5B8F">
        <w:rPr>
          <w:rFonts w:ascii="Arial" w:hAnsi="Arial" w:cs="Arial"/>
        </w:rPr>
        <w:t>were approved in RAN#88</w:t>
      </w:r>
      <w:r w:rsidR="000F3F2E">
        <w:rPr>
          <w:rFonts w:ascii="Arial" w:hAnsi="Arial" w:cs="Arial"/>
        </w:rPr>
        <w:t xml:space="preserve"> </w:t>
      </w:r>
      <w:r w:rsidR="004A3295">
        <w:rPr>
          <w:rFonts w:ascii="Arial" w:hAnsi="Arial" w:cs="Arial"/>
        </w:rPr>
        <w:t>[1]</w:t>
      </w:r>
      <w:r>
        <w:rPr>
          <w:rFonts w:ascii="Arial" w:hAnsi="Arial" w:cs="Arial"/>
        </w:rPr>
        <w:t xml:space="preserve"> in Rel-17 timeline</w:t>
      </w:r>
      <w:r w:rsidR="000E4074" w:rsidRPr="00DD75CA">
        <w:rPr>
          <w:rFonts w:ascii="Arial" w:hAnsi="Arial" w:cs="Arial"/>
        </w:rPr>
        <w:t>.</w:t>
      </w:r>
      <w:r w:rsidR="00CF5B8F">
        <w:rPr>
          <w:rFonts w:ascii="Arial" w:hAnsi="Arial" w:cs="Arial"/>
        </w:rPr>
        <w:t xml:space="preserve"> And additional new DC band </w:t>
      </w:r>
      <w:proofErr w:type="spellStart"/>
      <w:r w:rsidR="00CF5B8F">
        <w:rPr>
          <w:rFonts w:ascii="Arial" w:hAnsi="Arial" w:cs="Arial"/>
        </w:rPr>
        <w:t>cpmbination</w:t>
      </w:r>
      <w:r>
        <w:rPr>
          <w:rFonts w:ascii="Arial" w:hAnsi="Arial" w:cs="Arial"/>
        </w:rPr>
        <w:t>s</w:t>
      </w:r>
      <w:proofErr w:type="spellEnd"/>
      <w:r>
        <w:rPr>
          <w:rFonts w:ascii="Arial" w:hAnsi="Arial" w:cs="Arial"/>
        </w:rPr>
        <w:t xml:space="preserve"> are in</w:t>
      </w:r>
      <w:r w:rsidR="00E44DE1">
        <w:rPr>
          <w:rFonts w:ascii="Arial" w:hAnsi="Arial" w:cs="Arial"/>
        </w:rPr>
        <w:t>cluded in revised WID in RAN #9</w:t>
      </w:r>
      <w:r w:rsidR="000F3F2E">
        <w:rPr>
          <w:rFonts w:ascii="Arial" w:hAnsi="Arial" w:cs="Arial"/>
        </w:rPr>
        <w:t xml:space="preserve">2 </w:t>
      </w:r>
      <w:r>
        <w:rPr>
          <w:rFonts w:ascii="Arial" w:hAnsi="Arial" w:cs="Arial"/>
        </w:rPr>
        <w:t>[2</w:t>
      </w:r>
      <w:r w:rsidR="00CF5B8F">
        <w:rPr>
          <w:rFonts w:ascii="Arial" w:hAnsi="Arial" w:cs="Arial"/>
        </w:rPr>
        <w:t>].</w:t>
      </w:r>
      <w:r w:rsidR="000E4074" w:rsidRPr="00DD75CA">
        <w:rPr>
          <w:rFonts w:ascii="Arial" w:hAnsi="Arial" w:cs="Arial"/>
        </w:rPr>
        <w:t xml:space="preserve"> In this paper we propose the required MSD levels</w:t>
      </w:r>
      <w:r w:rsidR="009916EB" w:rsidRPr="00DD75CA">
        <w:rPr>
          <w:rFonts w:ascii="Arial" w:hAnsi="Arial" w:cs="Arial"/>
        </w:rPr>
        <w:t xml:space="preserve"> for the </w:t>
      </w:r>
      <w:r w:rsidR="004A3295">
        <w:rPr>
          <w:rFonts w:ascii="Arial" w:hAnsi="Arial" w:cs="Arial"/>
        </w:rPr>
        <w:t xml:space="preserve">new </w:t>
      </w:r>
      <w:r w:rsidR="009916EB" w:rsidRPr="00DD75CA">
        <w:rPr>
          <w:rFonts w:ascii="Arial" w:hAnsi="Arial" w:cs="Arial"/>
        </w:rPr>
        <w:t>EN-DC</w:t>
      </w:r>
      <w:r w:rsidR="00977520">
        <w:rPr>
          <w:rFonts w:ascii="Arial" w:hAnsi="Arial" w:cs="Arial"/>
        </w:rPr>
        <w:t xml:space="preserve"> bands combinations</w:t>
      </w:r>
      <w:r w:rsidR="00CF5B8F">
        <w:rPr>
          <w:rFonts w:ascii="Arial" w:hAnsi="Arial" w:cs="Arial"/>
        </w:rPr>
        <w:t xml:space="preserve"> in Rel-17</w:t>
      </w:r>
      <w:r w:rsidR="00977520">
        <w:rPr>
          <w:rFonts w:ascii="Arial" w:hAnsi="Arial" w:cs="Arial"/>
        </w:rPr>
        <w:t xml:space="preserve"> </w:t>
      </w:r>
      <w:r w:rsidR="00CF5B8F">
        <w:rPr>
          <w:rFonts w:ascii="Arial" w:hAnsi="Arial" w:cs="Arial"/>
        </w:rPr>
        <w:t xml:space="preserve">base on </w:t>
      </w:r>
      <w:proofErr w:type="spellStart"/>
      <w:r>
        <w:rPr>
          <w:rFonts w:ascii="Arial" w:hAnsi="Arial" w:cs="Arial"/>
        </w:rPr>
        <w:t>self interference</w:t>
      </w:r>
      <w:proofErr w:type="spellEnd"/>
      <w:r>
        <w:rPr>
          <w:rFonts w:ascii="Arial" w:hAnsi="Arial" w:cs="Arial"/>
        </w:rPr>
        <w:t xml:space="preserve"> </w:t>
      </w:r>
      <w:r w:rsidR="001C0BC3">
        <w:rPr>
          <w:rFonts w:ascii="Arial" w:hAnsi="Arial" w:cs="Arial"/>
        </w:rPr>
        <w:t>analysis [</w:t>
      </w:r>
      <w:r w:rsidR="00CF5B8F">
        <w:rPr>
          <w:rFonts w:ascii="Arial" w:hAnsi="Arial" w:cs="Arial"/>
        </w:rPr>
        <w:t>3</w:t>
      </w:r>
      <w:r w:rsidR="00977520" w:rsidRPr="00977520">
        <w:rPr>
          <w:rFonts w:ascii="Arial" w:hAnsi="Arial" w:cs="Arial"/>
        </w:rPr>
        <w:t>].</w:t>
      </w:r>
    </w:p>
    <w:p w:rsidR="000E4074" w:rsidRDefault="000E4074">
      <w:pPr>
        <w:rPr>
          <w:rFonts w:eastAsia="맑은 고딕"/>
        </w:rPr>
      </w:pPr>
    </w:p>
    <w:p w:rsidR="00977520" w:rsidRPr="00977520" w:rsidRDefault="00977520" w:rsidP="00977520">
      <w:pPr>
        <w:pStyle w:val="10"/>
      </w:pPr>
      <w:r>
        <w:t>2</w:t>
      </w:r>
      <w:r>
        <w:tab/>
      </w:r>
      <w:r w:rsidRPr="00977520">
        <w:t>MSD analysis</w:t>
      </w:r>
    </w:p>
    <w:p w:rsidR="00BF30E4" w:rsidRDefault="00CF5B8F" w:rsidP="00977520">
      <w:pPr>
        <w:rPr>
          <w:rFonts w:ascii="Arial" w:hAnsi="Arial" w:cs="Arial"/>
        </w:rPr>
      </w:pPr>
      <w:r>
        <w:rPr>
          <w:rFonts w:ascii="Arial" w:hAnsi="Arial" w:cs="Arial"/>
        </w:rPr>
        <w:t xml:space="preserve">In rel-17 </w:t>
      </w:r>
      <w:r w:rsidR="00BF30E4">
        <w:rPr>
          <w:rFonts w:ascii="Arial" w:hAnsi="Arial" w:cs="Arial"/>
        </w:rPr>
        <w:t xml:space="preserve">NR </w:t>
      </w:r>
      <w:r w:rsidR="0052066F">
        <w:rPr>
          <w:rFonts w:ascii="Arial" w:hAnsi="Arial" w:cs="Arial"/>
        </w:rPr>
        <w:t xml:space="preserve">DC of </w:t>
      </w:r>
      <w:r w:rsidRPr="00DD75CA">
        <w:rPr>
          <w:rFonts w:ascii="Arial" w:hAnsi="Arial" w:cs="Arial"/>
        </w:rPr>
        <w:t>LTE</w:t>
      </w:r>
      <w:r>
        <w:rPr>
          <w:rFonts w:ascii="Arial" w:hAnsi="Arial" w:cs="Arial"/>
        </w:rPr>
        <w:t xml:space="preserve"> x </w:t>
      </w:r>
      <w:r w:rsidRPr="00DD75CA">
        <w:rPr>
          <w:rFonts w:ascii="Arial" w:hAnsi="Arial" w:cs="Arial"/>
        </w:rPr>
        <w:t>B</w:t>
      </w:r>
      <w:r>
        <w:rPr>
          <w:rFonts w:ascii="Arial" w:hAnsi="Arial" w:cs="Arial"/>
        </w:rPr>
        <w:t>ands</w:t>
      </w:r>
      <w:r w:rsidRPr="00DD75CA">
        <w:rPr>
          <w:rFonts w:ascii="Arial" w:hAnsi="Arial" w:cs="Arial"/>
        </w:rPr>
        <w:t xml:space="preserve"> </w:t>
      </w:r>
      <w:r>
        <w:rPr>
          <w:rFonts w:ascii="Arial" w:hAnsi="Arial" w:cs="Arial"/>
        </w:rPr>
        <w:t>(</w:t>
      </w:r>
      <w:proofErr w:type="spellStart"/>
      <w:r>
        <w:rPr>
          <w:rFonts w:ascii="Arial" w:hAnsi="Arial" w:cs="Arial"/>
        </w:rPr>
        <w:t>xDL</w:t>
      </w:r>
      <w:proofErr w:type="spellEnd"/>
      <w:r>
        <w:rPr>
          <w:rFonts w:ascii="Arial" w:hAnsi="Arial" w:cs="Arial"/>
        </w:rPr>
        <w:t xml:space="preserve">/1UL, x=1, 2, 3, 4) and NR 2 </w:t>
      </w:r>
      <w:r w:rsidRPr="00DD75CA">
        <w:rPr>
          <w:rFonts w:ascii="Arial" w:hAnsi="Arial" w:cs="Arial"/>
        </w:rPr>
        <w:t>B</w:t>
      </w:r>
      <w:r>
        <w:rPr>
          <w:rFonts w:ascii="Arial" w:hAnsi="Arial" w:cs="Arial"/>
        </w:rPr>
        <w:t>ands</w:t>
      </w:r>
      <w:r w:rsidRPr="00DD75CA">
        <w:rPr>
          <w:rFonts w:ascii="Arial" w:hAnsi="Arial" w:cs="Arial"/>
        </w:rPr>
        <w:t xml:space="preserve"> </w:t>
      </w:r>
      <w:r>
        <w:rPr>
          <w:rFonts w:ascii="Arial" w:hAnsi="Arial" w:cs="Arial"/>
        </w:rPr>
        <w:t>(2DL/1UL)</w:t>
      </w:r>
      <w:r w:rsidRPr="00DD75CA">
        <w:rPr>
          <w:rFonts w:ascii="Arial" w:hAnsi="Arial" w:cs="Arial"/>
        </w:rPr>
        <w:t xml:space="preserve"> </w:t>
      </w:r>
      <w:r w:rsidR="0052066F">
        <w:rPr>
          <w:rFonts w:ascii="Arial" w:hAnsi="Arial" w:cs="Arial"/>
        </w:rPr>
        <w:t>basket</w:t>
      </w:r>
      <w:r w:rsidR="00977520" w:rsidRPr="00977520">
        <w:rPr>
          <w:rFonts w:ascii="Arial" w:hAnsi="Arial" w:cs="Arial"/>
        </w:rPr>
        <w:t xml:space="preserve"> WI, RAN4 consider </w:t>
      </w:r>
      <w:r w:rsidR="00BF30E4">
        <w:rPr>
          <w:rFonts w:ascii="Arial" w:hAnsi="Arial" w:cs="Arial"/>
        </w:rPr>
        <w:t xml:space="preserve">the </w:t>
      </w:r>
      <w:r w:rsidR="00977520" w:rsidRPr="00977520">
        <w:rPr>
          <w:rFonts w:ascii="Arial" w:hAnsi="Arial" w:cs="Arial"/>
        </w:rPr>
        <w:t xml:space="preserve">shared antenna RF architectures for NSA UE in sub-6GHz as LTE system. So we consider </w:t>
      </w:r>
      <w:r w:rsidR="00BF30E4">
        <w:rPr>
          <w:rFonts w:ascii="Arial" w:hAnsi="Arial" w:cs="Arial"/>
        </w:rPr>
        <w:t xml:space="preserve">the </w:t>
      </w:r>
      <w:r w:rsidR="00977520" w:rsidRPr="00977520">
        <w:rPr>
          <w:rFonts w:ascii="Arial" w:hAnsi="Arial" w:cs="Arial"/>
        </w:rPr>
        <w:t xml:space="preserve">shared antenna RF architecture for general </w:t>
      </w:r>
      <w:r w:rsidR="00534BE7">
        <w:rPr>
          <w:rFonts w:ascii="Arial" w:hAnsi="Arial" w:cs="Arial"/>
        </w:rPr>
        <w:t xml:space="preserve">NSA DC UE to derive MSD levels. </w:t>
      </w:r>
    </w:p>
    <w:p w:rsidR="00977520" w:rsidRPr="00977520" w:rsidRDefault="00534BE7" w:rsidP="00977520">
      <w:pPr>
        <w:rPr>
          <w:rFonts w:ascii="Arial" w:hAnsi="Arial" w:cs="Arial"/>
        </w:rPr>
      </w:pPr>
      <w:r>
        <w:rPr>
          <w:rFonts w:ascii="Arial" w:hAnsi="Arial" w:cs="Arial"/>
        </w:rPr>
        <w:t xml:space="preserve">Also separate antenna RF architecture is considered in some specific band combinations which was considered in </w:t>
      </w:r>
      <w:proofErr w:type="gramStart"/>
      <w:r>
        <w:rPr>
          <w:rFonts w:ascii="Arial" w:hAnsi="Arial" w:cs="Arial"/>
        </w:rPr>
        <w:t>general</w:t>
      </w:r>
      <w:proofErr w:type="gramEnd"/>
      <w:r>
        <w:rPr>
          <w:rFonts w:ascii="Arial" w:hAnsi="Arial" w:cs="Arial"/>
        </w:rPr>
        <w:t xml:space="preserve"> NR RF session.</w:t>
      </w:r>
    </w:p>
    <w:p w:rsidR="00977520" w:rsidRPr="00977520" w:rsidRDefault="00977520" w:rsidP="00977520">
      <w:pPr>
        <w:rPr>
          <w:rFonts w:ascii="Arial" w:hAnsi="Arial" w:cs="Arial"/>
        </w:rPr>
      </w:pPr>
      <w:r w:rsidRPr="00977520">
        <w:rPr>
          <w:rFonts w:ascii="Arial" w:hAnsi="Arial" w:cs="Arial"/>
        </w:rPr>
        <w:t>For the M</w:t>
      </w:r>
      <w:r w:rsidR="00534BE7">
        <w:rPr>
          <w:rFonts w:ascii="Arial" w:hAnsi="Arial" w:cs="Arial"/>
        </w:rPr>
        <w:t>SD analysis of these several DC band combinations between LTE and NR</w:t>
      </w:r>
      <w:r w:rsidRPr="00977520">
        <w:rPr>
          <w:rFonts w:ascii="Arial" w:hAnsi="Arial" w:cs="Arial"/>
        </w:rPr>
        <w:t>, we assume</w:t>
      </w:r>
      <w:r w:rsidR="00BF30E4">
        <w:rPr>
          <w:rFonts w:ascii="Arial" w:hAnsi="Arial" w:cs="Arial"/>
        </w:rPr>
        <w:t>d</w:t>
      </w:r>
      <w:r w:rsidRPr="00977520">
        <w:rPr>
          <w:rFonts w:ascii="Arial" w:hAnsi="Arial" w:cs="Arial"/>
        </w:rPr>
        <w:t xml:space="preserve"> the </w:t>
      </w:r>
      <w:r w:rsidR="00534BE7">
        <w:rPr>
          <w:rFonts w:ascii="Arial" w:hAnsi="Arial" w:cs="Arial"/>
        </w:rPr>
        <w:t xml:space="preserve">following </w:t>
      </w:r>
      <w:r w:rsidRPr="00977520">
        <w:rPr>
          <w:rFonts w:ascii="Arial" w:hAnsi="Arial" w:cs="Arial"/>
        </w:rPr>
        <w:t xml:space="preserve">parameters and attenuation levels based on current UE RF FE components as shown in Table 1 and 2. </w:t>
      </w:r>
    </w:p>
    <w:p w:rsidR="00977520" w:rsidRDefault="00977520" w:rsidP="00977520">
      <w:pPr>
        <w:rPr>
          <w:rFonts w:eastAsia="맑은 고딕"/>
        </w:rPr>
      </w:pPr>
      <w:r w:rsidRPr="00977520">
        <w:rPr>
          <w:rFonts w:ascii="Arial" w:hAnsi="Arial" w:cs="Arial" w:hint="eastAsia"/>
        </w:rPr>
        <w:t xml:space="preserve">Table </w:t>
      </w:r>
      <w:r w:rsidR="0052066F">
        <w:rPr>
          <w:rFonts w:ascii="Arial" w:hAnsi="Arial" w:cs="Arial"/>
        </w:rPr>
        <w:t>1</w:t>
      </w:r>
      <w:r w:rsidRPr="00977520">
        <w:rPr>
          <w:rFonts w:ascii="Arial" w:hAnsi="Arial" w:cs="Arial"/>
        </w:rPr>
        <w:t xml:space="preserve"> show the RF component isolation parameters to derive MSD level at sub-6GHz. </w:t>
      </w:r>
    </w:p>
    <w:p w:rsidR="00977520" w:rsidRPr="00B84435" w:rsidRDefault="0052066F" w:rsidP="007E71C2">
      <w:pPr>
        <w:spacing w:before="60" w:after="60"/>
        <w:jc w:val="center"/>
        <w:rPr>
          <w:rFonts w:ascii="Arial" w:hAnsi="Arial" w:cs="Arial"/>
          <w:b/>
        </w:rPr>
      </w:pPr>
      <w:r>
        <w:rPr>
          <w:rFonts w:ascii="Arial" w:hAnsi="Arial" w:cs="Arial"/>
          <w:b/>
        </w:rPr>
        <w:t>Table 1</w:t>
      </w:r>
      <w:r w:rsidR="00977520">
        <w:rPr>
          <w:rFonts w:ascii="Arial" w:hAnsi="Arial" w:cs="Arial"/>
          <w:b/>
        </w:rPr>
        <w:t>:</w:t>
      </w:r>
      <w:r w:rsidR="00977520" w:rsidRPr="00B84435">
        <w:rPr>
          <w:rFonts w:ascii="Arial" w:hAnsi="Arial" w:cs="Arial"/>
          <w:b/>
        </w:rPr>
        <w:t xml:space="preserve"> </w:t>
      </w:r>
      <w:r w:rsidR="00977520" w:rsidRPr="00B84435">
        <w:rPr>
          <w:rFonts w:ascii="Arial" w:hAnsi="Arial" w:cs="Arial" w:hint="eastAsia"/>
          <w:b/>
        </w:rPr>
        <w:t xml:space="preserve">UE RF </w:t>
      </w:r>
      <w:r w:rsidR="00977520" w:rsidRPr="00B84435">
        <w:rPr>
          <w:rFonts w:ascii="Arial" w:hAnsi="Arial" w:cs="Arial"/>
          <w:b/>
        </w:rPr>
        <w:t>Front-end component parameters</w:t>
      </w:r>
    </w:p>
    <w:tbl>
      <w:tblPr>
        <w:tblW w:w="9651" w:type="dxa"/>
        <w:jc w:val="center"/>
        <w:tblLayout w:type="fixed"/>
        <w:tblLook w:val="04A0" w:firstRow="1" w:lastRow="0" w:firstColumn="1" w:lastColumn="0" w:noHBand="0" w:noVBand="1"/>
      </w:tblPr>
      <w:tblGrid>
        <w:gridCol w:w="1502"/>
        <w:gridCol w:w="1162"/>
        <w:gridCol w:w="1064"/>
        <w:gridCol w:w="940"/>
        <w:gridCol w:w="992"/>
        <w:gridCol w:w="1260"/>
        <w:gridCol w:w="887"/>
        <w:gridCol w:w="1003"/>
        <w:gridCol w:w="841"/>
      </w:tblGrid>
      <w:tr w:rsidR="00EC3DCA" w:rsidRPr="00805736" w:rsidTr="006E1FDE">
        <w:trPr>
          <w:trHeight w:val="786"/>
          <w:jc w:val="center"/>
        </w:trPr>
        <w:tc>
          <w:tcPr>
            <w:tcW w:w="1502" w:type="dxa"/>
            <w:vMerge w:val="restart"/>
            <w:tcBorders>
              <w:top w:val="single" w:sz="8" w:space="0" w:color="auto"/>
              <w:left w:val="single" w:sz="8" w:space="0" w:color="auto"/>
              <w:right w:val="single" w:sz="4" w:space="0" w:color="auto"/>
            </w:tcBorders>
            <w:shd w:val="clear" w:color="auto" w:fill="auto"/>
            <w:noWrap/>
            <w:vAlign w:val="center"/>
          </w:tcPr>
          <w:p w:rsidR="00EC3DCA" w:rsidRPr="001E5D48" w:rsidRDefault="00EC3DCA" w:rsidP="006E1FDE">
            <w:pPr>
              <w:spacing w:after="0" w:line="240" w:lineRule="exact"/>
              <w:rPr>
                <w:rFonts w:ascii="Calibri" w:hAnsi="Calibri"/>
                <w:color w:val="000000"/>
              </w:rPr>
            </w:pPr>
            <w:r>
              <w:rPr>
                <w:rFonts w:ascii="Calibri" w:hAnsi="Calibri" w:hint="eastAsia"/>
                <w:color w:val="000000"/>
              </w:rPr>
              <w:t xml:space="preserve">UE </w:t>
            </w:r>
            <w:r w:rsidRPr="001E5D48">
              <w:rPr>
                <w:rFonts w:ascii="Calibri" w:hAnsi="Calibri" w:hint="eastAsia"/>
                <w:color w:val="000000"/>
              </w:rPr>
              <w:t>ref. architecture</w:t>
            </w:r>
          </w:p>
          <w:p w:rsidR="00EC3DCA" w:rsidRPr="001E5D48" w:rsidRDefault="00EC3DCA" w:rsidP="006E1FDE">
            <w:pPr>
              <w:spacing w:after="0" w:line="240" w:lineRule="exact"/>
              <w:rPr>
                <w:rFonts w:ascii="Calibri" w:hAnsi="Calibri"/>
                <w:color w:val="000000"/>
              </w:rPr>
            </w:pPr>
            <w:r w:rsidRPr="00805736">
              <w:rPr>
                <w:rFonts w:ascii="Calibri" w:eastAsia="Times New Roman" w:hAnsi="Calibri"/>
                <w:color w:val="000000"/>
                <w:lang w:eastAsia="zh-CN"/>
              </w:rPr>
              <w:t>Component</w:t>
            </w:r>
          </w:p>
        </w:tc>
        <w:tc>
          <w:tcPr>
            <w:tcW w:w="4158" w:type="dxa"/>
            <w:gridSpan w:val="4"/>
            <w:tcBorders>
              <w:top w:val="single" w:sz="4" w:space="0" w:color="auto"/>
              <w:left w:val="single" w:sz="4" w:space="0" w:color="auto"/>
              <w:bottom w:val="single" w:sz="4" w:space="0" w:color="auto"/>
              <w:right w:val="single" w:sz="4" w:space="0" w:color="auto"/>
            </w:tcBorders>
            <w:vAlign w:val="center"/>
          </w:tcPr>
          <w:p w:rsidR="00EC3DCA" w:rsidRPr="002A46EB" w:rsidRDefault="00EC3DCA" w:rsidP="006E1FDE">
            <w:pPr>
              <w:spacing w:after="0" w:line="240" w:lineRule="exact"/>
              <w:jc w:val="center"/>
              <w:rPr>
                <w:rFonts w:ascii="맑은 고딕" w:hAnsi="맑은 고딕"/>
                <w:b/>
                <w:color w:val="000000"/>
              </w:rPr>
            </w:pPr>
            <w:proofErr w:type="spellStart"/>
            <w:r w:rsidRPr="002A46EB">
              <w:rPr>
                <w:rFonts w:ascii="맑은 고딕" w:hAnsi="맑은 고딕"/>
                <w:b/>
                <w:color w:val="000000"/>
              </w:rPr>
              <w:t>Triplexer</w:t>
            </w:r>
            <w:proofErr w:type="spellEnd"/>
            <w:r w:rsidRPr="002A46EB">
              <w:rPr>
                <w:rFonts w:ascii="맑은 고딕" w:hAnsi="맑은 고딕"/>
                <w:b/>
                <w:color w:val="000000"/>
              </w:rPr>
              <w:t>-Diplexer</w:t>
            </w:r>
          </w:p>
          <w:p w:rsidR="00EC3DCA" w:rsidRPr="002A46EB" w:rsidRDefault="00EC3DCA" w:rsidP="006E1FDE">
            <w:pPr>
              <w:spacing w:after="0" w:line="240" w:lineRule="exact"/>
              <w:jc w:val="center"/>
              <w:rPr>
                <w:rFonts w:ascii="맑은 고딕" w:eastAsia="맑은 고딕" w:hAnsi="맑은 고딕"/>
                <w:b/>
                <w:color w:val="000000"/>
              </w:rPr>
            </w:pPr>
            <w:r w:rsidRPr="002A46EB">
              <w:rPr>
                <w:rFonts w:ascii="맑은 고딕" w:hAnsi="맑은 고딕" w:hint="eastAsia"/>
                <w:b/>
                <w:color w:val="000000"/>
              </w:rPr>
              <w:t>Architecture</w:t>
            </w:r>
            <w:r w:rsidRPr="002A46EB">
              <w:rPr>
                <w:rFonts w:ascii="맑은 고딕" w:hAnsi="맑은 고딕"/>
                <w:b/>
                <w:color w:val="000000"/>
              </w:rPr>
              <w:t xml:space="preserve"> w/ single ant. </w:t>
            </w:r>
            <w:proofErr w:type="gramStart"/>
            <w:r w:rsidRPr="002A46EB">
              <w:rPr>
                <w:rFonts w:ascii="맑은 고딕" w:hAnsi="맑은 고딕"/>
                <w:b/>
                <w:color w:val="000000"/>
              </w:rPr>
              <w:t>or</w:t>
            </w:r>
            <w:proofErr w:type="gramEnd"/>
            <w:r w:rsidRPr="002A46EB">
              <w:rPr>
                <w:rFonts w:ascii="맑은 고딕" w:hAnsi="맑은 고딕"/>
                <w:b/>
                <w:color w:val="000000"/>
              </w:rPr>
              <w:t xml:space="preserve"> dual ant.</w:t>
            </w:r>
          </w:p>
        </w:tc>
        <w:tc>
          <w:tcPr>
            <w:tcW w:w="3991" w:type="dxa"/>
            <w:gridSpan w:val="4"/>
            <w:tcBorders>
              <w:top w:val="single" w:sz="4" w:space="0" w:color="auto"/>
              <w:left w:val="single" w:sz="4" w:space="0" w:color="auto"/>
              <w:bottom w:val="single" w:sz="4" w:space="0" w:color="auto"/>
              <w:right w:val="single" w:sz="4" w:space="0" w:color="auto"/>
            </w:tcBorders>
            <w:vAlign w:val="center"/>
          </w:tcPr>
          <w:p w:rsidR="00EC3DCA" w:rsidRPr="002A46EB" w:rsidRDefault="00EC3DCA" w:rsidP="006E1FDE">
            <w:pPr>
              <w:spacing w:after="0" w:line="240" w:lineRule="exact"/>
              <w:jc w:val="center"/>
              <w:rPr>
                <w:rFonts w:ascii="맑은 고딕" w:eastAsia="맑은 고딕" w:hAnsi="맑은 고딕"/>
                <w:b/>
                <w:bCs/>
                <w:color w:val="000000"/>
              </w:rPr>
            </w:pPr>
            <w:r w:rsidRPr="002A46EB">
              <w:rPr>
                <w:rFonts w:ascii="맑은 고딕" w:eastAsia="맑은 고딕" w:hAnsi="맑은 고딕" w:hint="eastAsia"/>
                <w:b/>
                <w:bCs/>
                <w:color w:val="000000"/>
              </w:rPr>
              <w:t xml:space="preserve">Cascaded Diplexer </w:t>
            </w:r>
          </w:p>
          <w:p w:rsidR="00EC3DCA" w:rsidRPr="002A46EB" w:rsidRDefault="00EC3DCA" w:rsidP="006E1FDE">
            <w:pPr>
              <w:spacing w:after="0" w:line="240" w:lineRule="exact"/>
              <w:jc w:val="center"/>
              <w:rPr>
                <w:rFonts w:ascii="맑은 고딕" w:eastAsia="맑은 고딕" w:hAnsi="맑은 고딕"/>
                <w:b/>
                <w:color w:val="000000"/>
              </w:rPr>
            </w:pPr>
            <w:r w:rsidRPr="002A46EB">
              <w:rPr>
                <w:rFonts w:ascii="맑은 고딕" w:eastAsia="맑은 고딕" w:hAnsi="맑은 고딕" w:hint="eastAsia"/>
                <w:b/>
                <w:bCs/>
                <w:color w:val="000000"/>
              </w:rPr>
              <w:t>Architecture w/ single ant.</w:t>
            </w:r>
          </w:p>
        </w:tc>
      </w:tr>
      <w:tr w:rsidR="00EC3DCA" w:rsidRPr="00805736" w:rsidTr="006E1FDE">
        <w:trPr>
          <w:trHeight w:val="728"/>
          <w:jc w:val="center"/>
        </w:trPr>
        <w:tc>
          <w:tcPr>
            <w:tcW w:w="1502" w:type="dxa"/>
            <w:vMerge/>
            <w:tcBorders>
              <w:left w:val="single" w:sz="8" w:space="0" w:color="auto"/>
              <w:right w:val="single" w:sz="4" w:space="0" w:color="auto"/>
            </w:tcBorders>
            <w:shd w:val="clear" w:color="auto" w:fill="auto"/>
            <w:noWrap/>
            <w:vAlign w:val="center"/>
            <w:hideMark/>
          </w:tcPr>
          <w:p w:rsidR="00EC3DCA" w:rsidRPr="00805736" w:rsidRDefault="00EC3DCA" w:rsidP="006E1FDE">
            <w:pPr>
              <w:spacing w:after="0" w:line="240" w:lineRule="exact"/>
              <w:rPr>
                <w:rFonts w:ascii="Calibri" w:eastAsia="Times New Roman" w:hAnsi="Calibri"/>
                <w:color w:val="000000"/>
                <w:lang w:eastAsia="zh-CN"/>
              </w:rPr>
            </w:pPr>
          </w:p>
        </w:tc>
        <w:tc>
          <w:tcPr>
            <w:tcW w:w="4158" w:type="dxa"/>
            <w:gridSpan w:val="4"/>
            <w:tcBorders>
              <w:top w:val="single" w:sz="4" w:space="0" w:color="auto"/>
              <w:left w:val="single" w:sz="4" w:space="0" w:color="auto"/>
              <w:bottom w:val="double" w:sz="4" w:space="0" w:color="auto"/>
              <w:right w:val="single" w:sz="4" w:space="0" w:color="auto"/>
            </w:tcBorders>
            <w:vAlign w:val="center"/>
          </w:tcPr>
          <w:p w:rsidR="002A46EB" w:rsidRPr="00943FDD" w:rsidRDefault="002A46EB" w:rsidP="002A46EB">
            <w:pPr>
              <w:spacing w:after="0" w:line="240" w:lineRule="exact"/>
              <w:jc w:val="center"/>
              <w:rPr>
                <w:rFonts w:ascii="맑은 고딕" w:hAnsi="맑은 고딕"/>
                <w:bCs/>
                <w:color w:val="000000"/>
              </w:rPr>
            </w:pPr>
            <w:r>
              <w:rPr>
                <w:rFonts w:ascii="맑은 고딕" w:hAnsi="맑은 고딕"/>
                <w:bCs/>
                <w:color w:val="000000"/>
              </w:rPr>
              <w:t>DC_8_n3-n79, DC_8_n77-n79</w:t>
            </w:r>
          </w:p>
        </w:tc>
        <w:tc>
          <w:tcPr>
            <w:tcW w:w="3991" w:type="dxa"/>
            <w:gridSpan w:val="4"/>
            <w:tcBorders>
              <w:top w:val="single" w:sz="4" w:space="0" w:color="auto"/>
              <w:left w:val="single" w:sz="4" w:space="0" w:color="auto"/>
              <w:bottom w:val="double" w:sz="4" w:space="0" w:color="auto"/>
              <w:right w:val="single" w:sz="4" w:space="0" w:color="auto"/>
            </w:tcBorders>
            <w:vAlign w:val="center"/>
          </w:tcPr>
          <w:p w:rsidR="00EC3DCA" w:rsidRPr="00C949E3" w:rsidRDefault="00EC3DCA" w:rsidP="002A46EB">
            <w:pPr>
              <w:spacing w:after="0" w:line="240" w:lineRule="exact"/>
              <w:jc w:val="center"/>
              <w:rPr>
                <w:rFonts w:ascii="맑은 고딕" w:eastAsia="맑은 고딕" w:hAnsi="맑은 고딕"/>
                <w:color w:val="000000"/>
              </w:rPr>
            </w:pPr>
            <w:r>
              <w:rPr>
                <w:rFonts w:ascii="맑은 고딕" w:hAnsi="맑은 고딕"/>
                <w:bCs/>
                <w:color w:val="000000"/>
              </w:rPr>
              <w:t>DC_</w:t>
            </w:r>
            <w:r w:rsidR="002A46EB">
              <w:rPr>
                <w:rFonts w:ascii="맑은 고딕" w:hAnsi="맑은 고딕"/>
                <w:bCs/>
                <w:color w:val="000000"/>
              </w:rPr>
              <w:t>8</w:t>
            </w:r>
            <w:r w:rsidRPr="00494FF4">
              <w:rPr>
                <w:rFonts w:ascii="맑은 고딕" w:hAnsi="맑은 고딕"/>
                <w:bCs/>
                <w:color w:val="000000"/>
              </w:rPr>
              <w:t>A</w:t>
            </w:r>
            <w:r>
              <w:rPr>
                <w:rFonts w:ascii="맑은 고딕" w:hAnsi="맑은 고딕"/>
                <w:bCs/>
                <w:color w:val="000000"/>
              </w:rPr>
              <w:t>_n</w:t>
            </w:r>
            <w:r w:rsidR="002A46EB">
              <w:rPr>
                <w:rFonts w:ascii="맑은 고딕" w:hAnsi="맑은 고딕"/>
                <w:bCs/>
                <w:color w:val="000000"/>
              </w:rPr>
              <w:t>1A-n40</w:t>
            </w:r>
            <w:r w:rsidRPr="00494FF4">
              <w:rPr>
                <w:rFonts w:ascii="맑은 고딕" w:hAnsi="맑은 고딕"/>
                <w:bCs/>
                <w:color w:val="000000"/>
              </w:rPr>
              <w:t>A</w:t>
            </w:r>
          </w:p>
        </w:tc>
      </w:tr>
      <w:tr w:rsidR="00EC3DCA" w:rsidRPr="00805736" w:rsidTr="006E1FDE">
        <w:trPr>
          <w:trHeight w:val="254"/>
          <w:jc w:val="center"/>
        </w:trPr>
        <w:tc>
          <w:tcPr>
            <w:tcW w:w="1502" w:type="dxa"/>
            <w:vMerge/>
            <w:tcBorders>
              <w:left w:val="single" w:sz="8" w:space="0" w:color="auto"/>
              <w:bottom w:val="nil"/>
              <w:right w:val="single" w:sz="4" w:space="0" w:color="auto"/>
            </w:tcBorders>
            <w:shd w:val="clear" w:color="auto" w:fill="auto"/>
            <w:noWrap/>
            <w:vAlign w:val="center"/>
            <w:hideMark/>
          </w:tcPr>
          <w:p w:rsidR="00EC3DCA" w:rsidRPr="00805736" w:rsidRDefault="00EC3DCA" w:rsidP="006E1FDE">
            <w:pPr>
              <w:spacing w:after="0" w:line="240" w:lineRule="exact"/>
              <w:rPr>
                <w:rFonts w:ascii="Calibri" w:eastAsia="Times New Roman" w:hAnsi="Calibri"/>
                <w:color w:val="000000"/>
                <w:lang w:eastAsia="zh-CN"/>
              </w:rPr>
            </w:pPr>
          </w:p>
        </w:tc>
        <w:tc>
          <w:tcPr>
            <w:tcW w:w="1162" w:type="dxa"/>
            <w:tcBorders>
              <w:top w:val="double" w:sz="4" w:space="0" w:color="auto"/>
              <w:left w:val="single" w:sz="4" w:space="0" w:color="auto"/>
              <w:bottom w:val="double" w:sz="4" w:space="0" w:color="auto"/>
              <w:right w:val="single" w:sz="8" w:space="0" w:color="000000"/>
            </w:tcBorders>
            <w:vAlign w:val="center"/>
          </w:tcPr>
          <w:p w:rsidR="00EC3DCA" w:rsidRDefault="00EC3DCA" w:rsidP="006E1FDE">
            <w:pPr>
              <w:spacing w:after="0" w:line="240" w:lineRule="exact"/>
              <w:jc w:val="center"/>
              <w:rPr>
                <w:rFonts w:ascii="맑은 고딕" w:hAnsi="맑은 고딕" w:cs="굴림"/>
                <w:color w:val="000000"/>
              </w:rPr>
            </w:pPr>
            <w:r>
              <w:rPr>
                <w:rFonts w:ascii="맑은 고딕" w:hAnsi="맑은 고딕" w:hint="eastAsia"/>
                <w:color w:val="000000"/>
              </w:rPr>
              <w:t>IP2 (</w:t>
            </w:r>
            <w:proofErr w:type="spellStart"/>
            <w:r>
              <w:rPr>
                <w:rFonts w:ascii="맑은 고딕" w:hAnsi="맑은 고딕" w:hint="eastAsia"/>
                <w:color w:val="000000"/>
              </w:rPr>
              <w:t>dBm</w:t>
            </w:r>
            <w:proofErr w:type="spellEnd"/>
            <w:r>
              <w:rPr>
                <w:rFonts w:ascii="맑은 고딕" w:hAnsi="맑은 고딕" w:hint="eastAsia"/>
                <w:color w:val="000000"/>
              </w:rPr>
              <w:t>)</w:t>
            </w:r>
          </w:p>
        </w:tc>
        <w:tc>
          <w:tcPr>
            <w:tcW w:w="1064" w:type="dxa"/>
            <w:tcBorders>
              <w:top w:val="double" w:sz="4" w:space="0" w:color="auto"/>
              <w:left w:val="nil"/>
              <w:bottom w:val="double" w:sz="4" w:space="0" w:color="auto"/>
              <w:right w:val="single" w:sz="8" w:space="0" w:color="000000"/>
            </w:tcBorders>
            <w:vAlign w:val="center"/>
          </w:tcPr>
          <w:p w:rsidR="00EC3DCA" w:rsidRDefault="00EC3DCA" w:rsidP="006E1FDE">
            <w:pPr>
              <w:spacing w:after="0" w:line="240" w:lineRule="exact"/>
              <w:jc w:val="center"/>
              <w:rPr>
                <w:rFonts w:ascii="맑은 고딕" w:hAnsi="맑은 고딕" w:cs="굴림"/>
                <w:color w:val="000000"/>
              </w:rPr>
            </w:pPr>
            <w:r>
              <w:rPr>
                <w:rFonts w:ascii="맑은 고딕" w:hAnsi="맑은 고딕" w:hint="eastAsia"/>
                <w:color w:val="000000"/>
              </w:rPr>
              <w:t>IP3 (</w:t>
            </w:r>
            <w:proofErr w:type="spellStart"/>
            <w:r>
              <w:rPr>
                <w:rFonts w:ascii="맑은 고딕" w:hAnsi="맑은 고딕" w:hint="eastAsia"/>
                <w:color w:val="000000"/>
              </w:rPr>
              <w:t>dBm</w:t>
            </w:r>
            <w:proofErr w:type="spellEnd"/>
            <w:r>
              <w:rPr>
                <w:rFonts w:ascii="맑은 고딕" w:hAnsi="맑은 고딕" w:hint="eastAsia"/>
                <w:color w:val="000000"/>
              </w:rPr>
              <w:t>)</w:t>
            </w:r>
          </w:p>
        </w:tc>
        <w:tc>
          <w:tcPr>
            <w:tcW w:w="940" w:type="dxa"/>
            <w:tcBorders>
              <w:top w:val="double" w:sz="4" w:space="0" w:color="auto"/>
              <w:left w:val="nil"/>
              <w:bottom w:val="double" w:sz="4" w:space="0" w:color="auto"/>
              <w:right w:val="single" w:sz="8" w:space="0" w:color="000000"/>
            </w:tcBorders>
            <w:vAlign w:val="center"/>
          </w:tcPr>
          <w:p w:rsidR="00EC3DCA" w:rsidRDefault="00EC3DCA" w:rsidP="006E1FDE">
            <w:pPr>
              <w:spacing w:after="0" w:line="240" w:lineRule="exact"/>
              <w:jc w:val="center"/>
              <w:rPr>
                <w:rFonts w:ascii="맑은 고딕" w:hAnsi="맑은 고딕" w:cs="굴림"/>
                <w:color w:val="000000"/>
              </w:rPr>
            </w:pPr>
            <w:r>
              <w:rPr>
                <w:rFonts w:ascii="맑은 고딕" w:hAnsi="맑은 고딕" w:hint="eastAsia"/>
                <w:color w:val="000000"/>
              </w:rPr>
              <w:t>IP4 (</w:t>
            </w:r>
            <w:proofErr w:type="spellStart"/>
            <w:r>
              <w:rPr>
                <w:rFonts w:ascii="맑은 고딕" w:hAnsi="맑은 고딕" w:hint="eastAsia"/>
                <w:color w:val="000000"/>
              </w:rPr>
              <w:t>dBm</w:t>
            </w:r>
            <w:proofErr w:type="spellEnd"/>
            <w:r>
              <w:rPr>
                <w:rFonts w:ascii="맑은 고딕" w:hAnsi="맑은 고딕" w:hint="eastAsia"/>
                <w:color w:val="000000"/>
              </w:rPr>
              <w:t>)</w:t>
            </w:r>
          </w:p>
        </w:tc>
        <w:tc>
          <w:tcPr>
            <w:tcW w:w="992" w:type="dxa"/>
            <w:tcBorders>
              <w:top w:val="double" w:sz="4" w:space="0" w:color="auto"/>
              <w:left w:val="nil"/>
              <w:bottom w:val="double" w:sz="4" w:space="0" w:color="auto"/>
              <w:right w:val="single" w:sz="4" w:space="0" w:color="auto"/>
            </w:tcBorders>
            <w:vAlign w:val="center"/>
          </w:tcPr>
          <w:p w:rsidR="00EC3DCA" w:rsidRDefault="00EC3DCA" w:rsidP="006E1FDE">
            <w:pPr>
              <w:spacing w:after="0" w:line="240" w:lineRule="exact"/>
              <w:jc w:val="center"/>
              <w:rPr>
                <w:rFonts w:ascii="맑은 고딕" w:hAnsi="맑은 고딕" w:cs="굴림"/>
                <w:color w:val="000000"/>
              </w:rPr>
            </w:pPr>
            <w:r>
              <w:rPr>
                <w:rFonts w:ascii="맑은 고딕" w:hAnsi="맑은 고딕" w:hint="eastAsia"/>
                <w:color w:val="000000"/>
              </w:rPr>
              <w:t>IP5 (</w:t>
            </w:r>
            <w:proofErr w:type="spellStart"/>
            <w:r>
              <w:rPr>
                <w:rFonts w:ascii="맑은 고딕" w:hAnsi="맑은 고딕" w:hint="eastAsia"/>
                <w:color w:val="000000"/>
              </w:rPr>
              <w:t>dBm</w:t>
            </w:r>
            <w:proofErr w:type="spellEnd"/>
            <w:r>
              <w:rPr>
                <w:rFonts w:ascii="맑은 고딕" w:hAnsi="맑은 고딕" w:hint="eastAsia"/>
                <w:color w:val="000000"/>
              </w:rPr>
              <w:t>)</w:t>
            </w:r>
          </w:p>
        </w:tc>
        <w:tc>
          <w:tcPr>
            <w:tcW w:w="1260" w:type="dxa"/>
            <w:tcBorders>
              <w:top w:val="double" w:sz="4" w:space="0" w:color="auto"/>
              <w:left w:val="single" w:sz="4" w:space="0" w:color="auto"/>
              <w:bottom w:val="double" w:sz="4" w:space="0" w:color="auto"/>
              <w:right w:val="single" w:sz="4" w:space="0" w:color="auto"/>
            </w:tcBorders>
            <w:vAlign w:val="center"/>
          </w:tcPr>
          <w:p w:rsidR="00EC3DCA" w:rsidRDefault="00EC3DCA" w:rsidP="006E1FDE">
            <w:pPr>
              <w:spacing w:after="0" w:line="240" w:lineRule="exact"/>
              <w:jc w:val="center"/>
              <w:rPr>
                <w:rFonts w:ascii="맑은 고딕" w:hAnsi="맑은 고딕" w:cs="굴림"/>
                <w:color w:val="000000"/>
              </w:rPr>
            </w:pPr>
            <w:r>
              <w:rPr>
                <w:rFonts w:ascii="맑은 고딕" w:hAnsi="맑은 고딕" w:hint="eastAsia"/>
                <w:color w:val="000000"/>
              </w:rPr>
              <w:t>IP2 (</w:t>
            </w:r>
            <w:proofErr w:type="spellStart"/>
            <w:r>
              <w:rPr>
                <w:rFonts w:ascii="맑은 고딕" w:hAnsi="맑은 고딕" w:hint="eastAsia"/>
                <w:color w:val="000000"/>
              </w:rPr>
              <w:t>dBm</w:t>
            </w:r>
            <w:proofErr w:type="spellEnd"/>
            <w:r>
              <w:rPr>
                <w:rFonts w:ascii="맑은 고딕" w:hAnsi="맑은 고딕" w:hint="eastAsia"/>
                <w:color w:val="000000"/>
              </w:rPr>
              <w:t>)</w:t>
            </w:r>
          </w:p>
        </w:tc>
        <w:tc>
          <w:tcPr>
            <w:tcW w:w="887" w:type="dxa"/>
            <w:tcBorders>
              <w:top w:val="double" w:sz="4" w:space="0" w:color="auto"/>
              <w:left w:val="single" w:sz="4" w:space="0" w:color="auto"/>
              <w:bottom w:val="double" w:sz="4" w:space="0" w:color="auto"/>
              <w:right w:val="single" w:sz="4" w:space="0" w:color="auto"/>
            </w:tcBorders>
            <w:vAlign w:val="center"/>
          </w:tcPr>
          <w:p w:rsidR="00EC3DCA" w:rsidRDefault="00EC3DCA" w:rsidP="006E1FDE">
            <w:pPr>
              <w:spacing w:after="0" w:line="240" w:lineRule="exact"/>
              <w:jc w:val="center"/>
              <w:rPr>
                <w:rFonts w:ascii="맑은 고딕" w:hAnsi="맑은 고딕" w:cs="굴림"/>
                <w:color w:val="000000"/>
              </w:rPr>
            </w:pPr>
            <w:r>
              <w:rPr>
                <w:rFonts w:ascii="맑은 고딕" w:hAnsi="맑은 고딕" w:hint="eastAsia"/>
                <w:color w:val="000000"/>
              </w:rPr>
              <w:t>IP3 (</w:t>
            </w:r>
            <w:proofErr w:type="spellStart"/>
            <w:r>
              <w:rPr>
                <w:rFonts w:ascii="맑은 고딕" w:hAnsi="맑은 고딕" w:hint="eastAsia"/>
                <w:color w:val="000000"/>
              </w:rPr>
              <w:t>dBm</w:t>
            </w:r>
            <w:proofErr w:type="spellEnd"/>
            <w:r>
              <w:rPr>
                <w:rFonts w:ascii="맑은 고딕" w:hAnsi="맑은 고딕" w:hint="eastAsia"/>
                <w:color w:val="000000"/>
              </w:rPr>
              <w:t>)</w:t>
            </w:r>
          </w:p>
        </w:tc>
        <w:tc>
          <w:tcPr>
            <w:tcW w:w="1003" w:type="dxa"/>
            <w:tcBorders>
              <w:top w:val="double" w:sz="4" w:space="0" w:color="auto"/>
              <w:left w:val="single" w:sz="4" w:space="0" w:color="auto"/>
              <w:bottom w:val="double" w:sz="4" w:space="0" w:color="auto"/>
              <w:right w:val="single" w:sz="4" w:space="0" w:color="auto"/>
            </w:tcBorders>
            <w:vAlign w:val="center"/>
          </w:tcPr>
          <w:p w:rsidR="00EC3DCA" w:rsidRDefault="00EC3DCA" w:rsidP="006E1FDE">
            <w:pPr>
              <w:spacing w:after="0" w:line="240" w:lineRule="exact"/>
              <w:jc w:val="center"/>
              <w:rPr>
                <w:rFonts w:ascii="맑은 고딕" w:hAnsi="맑은 고딕" w:cs="굴림"/>
                <w:color w:val="000000"/>
              </w:rPr>
            </w:pPr>
            <w:r>
              <w:rPr>
                <w:rFonts w:ascii="맑은 고딕" w:hAnsi="맑은 고딕" w:hint="eastAsia"/>
                <w:color w:val="000000"/>
              </w:rPr>
              <w:t>IP4 (</w:t>
            </w:r>
            <w:proofErr w:type="spellStart"/>
            <w:r>
              <w:rPr>
                <w:rFonts w:ascii="맑은 고딕" w:hAnsi="맑은 고딕" w:hint="eastAsia"/>
                <w:color w:val="000000"/>
              </w:rPr>
              <w:t>dBm</w:t>
            </w:r>
            <w:proofErr w:type="spellEnd"/>
            <w:r>
              <w:rPr>
                <w:rFonts w:ascii="맑은 고딕" w:hAnsi="맑은 고딕" w:hint="eastAsia"/>
                <w:color w:val="000000"/>
              </w:rPr>
              <w:t>)</w:t>
            </w:r>
          </w:p>
        </w:tc>
        <w:tc>
          <w:tcPr>
            <w:tcW w:w="841" w:type="dxa"/>
            <w:tcBorders>
              <w:top w:val="double" w:sz="4" w:space="0" w:color="auto"/>
              <w:left w:val="single" w:sz="4" w:space="0" w:color="auto"/>
              <w:bottom w:val="double" w:sz="4" w:space="0" w:color="auto"/>
              <w:right w:val="single" w:sz="4" w:space="0" w:color="auto"/>
            </w:tcBorders>
            <w:vAlign w:val="center"/>
          </w:tcPr>
          <w:p w:rsidR="00EC3DCA" w:rsidRDefault="00EC3DCA" w:rsidP="006E1FDE">
            <w:pPr>
              <w:spacing w:after="0" w:line="240" w:lineRule="exact"/>
              <w:jc w:val="center"/>
              <w:rPr>
                <w:rFonts w:ascii="맑은 고딕" w:hAnsi="맑은 고딕" w:cs="굴림"/>
                <w:color w:val="000000"/>
              </w:rPr>
            </w:pPr>
            <w:r>
              <w:rPr>
                <w:rFonts w:ascii="맑은 고딕" w:hAnsi="맑은 고딕" w:hint="eastAsia"/>
                <w:color w:val="000000"/>
              </w:rPr>
              <w:t>IP5 (</w:t>
            </w:r>
            <w:proofErr w:type="spellStart"/>
            <w:r>
              <w:rPr>
                <w:rFonts w:ascii="맑은 고딕" w:hAnsi="맑은 고딕" w:hint="eastAsia"/>
                <w:color w:val="000000"/>
              </w:rPr>
              <w:t>dBm</w:t>
            </w:r>
            <w:proofErr w:type="spellEnd"/>
            <w:r>
              <w:rPr>
                <w:rFonts w:ascii="맑은 고딕" w:hAnsi="맑은 고딕" w:hint="eastAsia"/>
                <w:color w:val="000000"/>
              </w:rPr>
              <w:t>)</w:t>
            </w:r>
          </w:p>
        </w:tc>
      </w:tr>
      <w:tr w:rsidR="00EC3DCA" w:rsidRPr="00805736" w:rsidTr="006E1FDE">
        <w:trPr>
          <w:trHeight w:val="200"/>
          <w:jc w:val="center"/>
        </w:trPr>
        <w:tc>
          <w:tcPr>
            <w:tcW w:w="1502" w:type="dxa"/>
            <w:tcBorders>
              <w:top w:val="double" w:sz="6" w:space="0" w:color="auto"/>
              <w:left w:val="single" w:sz="8" w:space="0" w:color="auto"/>
              <w:bottom w:val="single" w:sz="4" w:space="0" w:color="auto"/>
              <w:right w:val="double" w:sz="6" w:space="0" w:color="auto"/>
            </w:tcBorders>
            <w:shd w:val="clear" w:color="auto" w:fill="auto"/>
            <w:noWrap/>
            <w:vAlign w:val="center"/>
            <w:hideMark/>
          </w:tcPr>
          <w:p w:rsidR="00EC3DCA" w:rsidRPr="00805736" w:rsidRDefault="00EC3DCA" w:rsidP="006E1FDE">
            <w:pPr>
              <w:spacing w:after="0"/>
              <w:rPr>
                <w:rFonts w:ascii="Calibri" w:eastAsia="Times New Roman" w:hAnsi="Calibri"/>
                <w:color w:val="000000"/>
                <w:lang w:eastAsia="zh-CN"/>
              </w:rPr>
            </w:pPr>
            <w:r w:rsidRPr="00805736">
              <w:rPr>
                <w:rFonts w:ascii="Calibri" w:eastAsia="Times New Roman" w:hAnsi="Calibri"/>
                <w:color w:val="000000"/>
                <w:lang w:eastAsia="zh-CN"/>
              </w:rPr>
              <w:t>Ant. Switch</w:t>
            </w:r>
          </w:p>
        </w:tc>
        <w:tc>
          <w:tcPr>
            <w:tcW w:w="1162" w:type="dxa"/>
            <w:tcBorders>
              <w:top w:val="double" w:sz="4" w:space="0" w:color="auto"/>
              <w:left w:val="single" w:sz="4" w:space="0" w:color="auto"/>
              <w:bottom w:val="single" w:sz="4" w:space="0" w:color="auto"/>
              <w:right w:val="single" w:sz="8" w:space="0" w:color="auto"/>
            </w:tcBorders>
            <w:shd w:val="clear" w:color="auto" w:fill="FFFFFF"/>
            <w:vAlign w:val="center"/>
          </w:tcPr>
          <w:p w:rsidR="00EC3DCA" w:rsidRPr="002B355D" w:rsidRDefault="00EC3DCA" w:rsidP="006E1FDE">
            <w:pPr>
              <w:spacing w:after="0"/>
              <w:jc w:val="center"/>
              <w:rPr>
                <w:rFonts w:ascii="맑은 고딕" w:hAnsi="맑은 고딕" w:cs="굴림"/>
                <w:color w:val="000000"/>
              </w:rPr>
            </w:pPr>
            <w:r w:rsidRPr="002B355D">
              <w:rPr>
                <w:rFonts w:ascii="맑은 고딕" w:hAnsi="맑은 고딕" w:hint="eastAsia"/>
                <w:color w:val="000000"/>
              </w:rPr>
              <w:t>112</w:t>
            </w:r>
          </w:p>
        </w:tc>
        <w:tc>
          <w:tcPr>
            <w:tcW w:w="1064" w:type="dxa"/>
            <w:tcBorders>
              <w:top w:val="double" w:sz="4" w:space="0" w:color="auto"/>
              <w:left w:val="single" w:sz="4" w:space="0" w:color="auto"/>
              <w:bottom w:val="single" w:sz="4" w:space="0" w:color="auto"/>
              <w:right w:val="single" w:sz="8" w:space="0" w:color="auto"/>
            </w:tcBorders>
            <w:shd w:val="clear" w:color="auto" w:fill="FFFFFF"/>
            <w:vAlign w:val="center"/>
          </w:tcPr>
          <w:p w:rsidR="00EC3DCA" w:rsidRPr="002B355D" w:rsidRDefault="00EC3DCA" w:rsidP="006E1FDE">
            <w:pPr>
              <w:spacing w:after="0"/>
              <w:jc w:val="center"/>
              <w:rPr>
                <w:rFonts w:ascii="맑은 고딕" w:hAnsi="맑은 고딕" w:cs="굴림"/>
                <w:color w:val="000000"/>
              </w:rPr>
            </w:pPr>
            <w:r w:rsidRPr="002B355D">
              <w:rPr>
                <w:rFonts w:ascii="맑은 고딕" w:hAnsi="맑은 고딕" w:hint="eastAsia"/>
                <w:color w:val="000000"/>
              </w:rPr>
              <w:t>68</w:t>
            </w:r>
          </w:p>
        </w:tc>
        <w:tc>
          <w:tcPr>
            <w:tcW w:w="940" w:type="dxa"/>
            <w:tcBorders>
              <w:top w:val="double" w:sz="4" w:space="0" w:color="auto"/>
              <w:left w:val="single" w:sz="4" w:space="0" w:color="auto"/>
              <w:bottom w:val="single" w:sz="4" w:space="0" w:color="auto"/>
              <w:right w:val="single" w:sz="8" w:space="0" w:color="auto"/>
            </w:tcBorders>
            <w:shd w:val="clear" w:color="auto" w:fill="FFFFFF"/>
            <w:vAlign w:val="center"/>
          </w:tcPr>
          <w:p w:rsidR="00EC3DCA" w:rsidRPr="002B355D" w:rsidRDefault="00EC3DCA" w:rsidP="006E1FDE">
            <w:pPr>
              <w:spacing w:after="0"/>
              <w:jc w:val="center"/>
              <w:rPr>
                <w:rFonts w:ascii="맑은 고딕" w:hAnsi="맑은 고딕" w:cs="굴림"/>
                <w:color w:val="000000"/>
              </w:rPr>
            </w:pPr>
            <w:r w:rsidRPr="002B355D">
              <w:rPr>
                <w:rFonts w:ascii="맑은 고딕" w:hAnsi="맑은 고딕" w:hint="eastAsia"/>
                <w:color w:val="000000"/>
              </w:rPr>
              <w:t>55</w:t>
            </w:r>
          </w:p>
        </w:tc>
        <w:tc>
          <w:tcPr>
            <w:tcW w:w="992" w:type="dxa"/>
            <w:tcBorders>
              <w:top w:val="double" w:sz="4" w:space="0" w:color="auto"/>
              <w:left w:val="single" w:sz="4" w:space="0" w:color="auto"/>
              <w:bottom w:val="single" w:sz="4" w:space="0" w:color="auto"/>
              <w:right w:val="single" w:sz="4" w:space="0" w:color="auto"/>
            </w:tcBorders>
            <w:shd w:val="clear" w:color="auto" w:fill="FFFFFF"/>
            <w:vAlign w:val="center"/>
          </w:tcPr>
          <w:p w:rsidR="00EC3DCA" w:rsidRPr="002B355D" w:rsidRDefault="00EC3DCA" w:rsidP="006E1FDE">
            <w:pPr>
              <w:spacing w:after="0"/>
              <w:jc w:val="center"/>
              <w:rPr>
                <w:rFonts w:ascii="맑은 고딕" w:hAnsi="맑은 고딕" w:cs="굴림"/>
                <w:color w:val="000000"/>
              </w:rPr>
            </w:pPr>
            <w:r w:rsidRPr="002B355D">
              <w:rPr>
                <w:rFonts w:ascii="맑은 고딕" w:hAnsi="맑은 고딕" w:hint="eastAsia"/>
                <w:color w:val="000000"/>
              </w:rPr>
              <w:t>55</w:t>
            </w:r>
          </w:p>
        </w:tc>
        <w:tc>
          <w:tcPr>
            <w:tcW w:w="1260" w:type="dxa"/>
            <w:tcBorders>
              <w:top w:val="double" w:sz="4" w:space="0" w:color="auto"/>
              <w:left w:val="single" w:sz="4" w:space="0" w:color="auto"/>
              <w:bottom w:val="single" w:sz="4" w:space="0" w:color="auto"/>
              <w:right w:val="single" w:sz="4" w:space="0" w:color="auto"/>
            </w:tcBorders>
            <w:vAlign w:val="center"/>
          </w:tcPr>
          <w:p w:rsidR="00EC3DCA" w:rsidRPr="002B355D" w:rsidRDefault="00EC3DCA" w:rsidP="006E1FDE">
            <w:pPr>
              <w:spacing w:after="0"/>
              <w:jc w:val="center"/>
              <w:rPr>
                <w:rFonts w:ascii="맑은 고딕" w:hAnsi="맑은 고딕" w:cs="굴림"/>
                <w:color w:val="000000"/>
              </w:rPr>
            </w:pPr>
            <w:r w:rsidRPr="002B355D">
              <w:rPr>
                <w:rFonts w:ascii="맑은 고딕" w:hAnsi="맑은 고딕" w:hint="eastAsia"/>
                <w:color w:val="000000"/>
              </w:rPr>
              <w:t>112</w:t>
            </w:r>
          </w:p>
        </w:tc>
        <w:tc>
          <w:tcPr>
            <w:tcW w:w="887" w:type="dxa"/>
            <w:tcBorders>
              <w:top w:val="double" w:sz="4" w:space="0" w:color="auto"/>
              <w:left w:val="single" w:sz="4" w:space="0" w:color="auto"/>
              <w:bottom w:val="single" w:sz="4" w:space="0" w:color="auto"/>
              <w:right w:val="single" w:sz="4" w:space="0" w:color="auto"/>
            </w:tcBorders>
            <w:vAlign w:val="center"/>
          </w:tcPr>
          <w:p w:rsidR="00EC3DCA" w:rsidRPr="002B355D" w:rsidRDefault="00EC3DCA" w:rsidP="006E1FDE">
            <w:pPr>
              <w:spacing w:after="0"/>
              <w:jc w:val="center"/>
              <w:rPr>
                <w:rFonts w:ascii="맑은 고딕" w:hAnsi="맑은 고딕" w:cs="굴림"/>
                <w:color w:val="000000"/>
              </w:rPr>
            </w:pPr>
            <w:r w:rsidRPr="002B355D">
              <w:rPr>
                <w:rFonts w:ascii="맑은 고딕" w:hAnsi="맑은 고딕" w:hint="eastAsia"/>
                <w:color w:val="000000"/>
              </w:rPr>
              <w:t>68</w:t>
            </w:r>
          </w:p>
        </w:tc>
        <w:tc>
          <w:tcPr>
            <w:tcW w:w="1003" w:type="dxa"/>
            <w:tcBorders>
              <w:top w:val="double" w:sz="4" w:space="0" w:color="auto"/>
              <w:left w:val="single" w:sz="4" w:space="0" w:color="auto"/>
              <w:bottom w:val="single" w:sz="4" w:space="0" w:color="auto"/>
              <w:right w:val="single" w:sz="4" w:space="0" w:color="auto"/>
            </w:tcBorders>
            <w:vAlign w:val="center"/>
          </w:tcPr>
          <w:p w:rsidR="00EC3DCA" w:rsidRPr="002B355D" w:rsidRDefault="00EC3DCA" w:rsidP="006E1FDE">
            <w:pPr>
              <w:spacing w:after="0"/>
              <w:jc w:val="center"/>
              <w:rPr>
                <w:rFonts w:ascii="맑은 고딕" w:hAnsi="맑은 고딕" w:cs="굴림"/>
                <w:color w:val="000000"/>
              </w:rPr>
            </w:pPr>
            <w:r w:rsidRPr="002B355D">
              <w:rPr>
                <w:rFonts w:ascii="맑은 고딕" w:hAnsi="맑은 고딕" w:hint="eastAsia"/>
                <w:color w:val="000000"/>
              </w:rPr>
              <w:t>55</w:t>
            </w:r>
          </w:p>
        </w:tc>
        <w:tc>
          <w:tcPr>
            <w:tcW w:w="841" w:type="dxa"/>
            <w:tcBorders>
              <w:top w:val="double" w:sz="4" w:space="0" w:color="auto"/>
              <w:left w:val="single" w:sz="4" w:space="0" w:color="auto"/>
              <w:bottom w:val="single" w:sz="4" w:space="0" w:color="auto"/>
              <w:right w:val="single" w:sz="4" w:space="0" w:color="auto"/>
            </w:tcBorders>
            <w:vAlign w:val="center"/>
          </w:tcPr>
          <w:p w:rsidR="00EC3DCA" w:rsidRPr="002B355D" w:rsidRDefault="00EC3DCA" w:rsidP="006E1FDE">
            <w:pPr>
              <w:spacing w:after="0"/>
              <w:jc w:val="center"/>
              <w:rPr>
                <w:rFonts w:ascii="맑은 고딕" w:hAnsi="맑은 고딕" w:cs="굴림"/>
                <w:color w:val="000000"/>
              </w:rPr>
            </w:pPr>
            <w:r w:rsidRPr="002B355D">
              <w:rPr>
                <w:rFonts w:ascii="맑은 고딕" w:hAnsi="맑은 고딕" w:hint="eastAsia"/>
                <w:color w:val="000000"/>
              </w:rPr>
              <w:t>55</w:t>
            </w:r>
          </w:p>
        </w:tc>
      </w:tr>
      <w:tr w:rsidR="00EC3DCA" w:rsidRPr="00805736" w:rsidTr="006E1FDE">
        <w:trPr>
          <w:trHeight w:val="200"/>
          <w:jc w:val="center"/>
        </w:trPr>
        <w:tc>
          <w:tcPr>
            <w:tcW w:w="1502" w:type="dxa"/>
            <w:tcBorders>
              <w:top w:val="nil"/>
              <w:left w:val="single" w:sz="8" w:space="0" w:color="auto"/>
              <w:bottom w:val="single" w:sz="4" w:space="0" w:color="auto"/>
              <w:right w:val="double" w:sz="6" w:space="0" w:color="auto"/>
            </w:tcBorders>
            <w:shd w:val="clear" w:color="auto" w:fill="auto"/>
            <w:noWrap/>
            <w:vAlign w:val="center"/>
          </w:tcPr>
          <w:p w:rsidR="00EC3DCA" w:rsidRPr="001E5D48" w:rsidRDefault="00EC3DCA" w:rsidP="006E1FDE">
            <w:pPr>
              <w:spacing w:after="0"/>
              <w:rPr>
                <w:rFonts w:ascii="Calibri" w:hAnsi="Calibri"/>
                <w:color w:val="000000"/>
              </w:rPr>
            </w:pPr>
            <w:proofErr w:type="spellStart"/>
            <w:r>
              <w:rPr>
                <w:rFonts w:ascii="Calibri" w:hAnsi="Calibri"/>
                <w:color w:val="000000"/>
              </w:rPr>
              <w:t>Tri</w:t>
            </w:r>
            <w:r w:rsidRPr="001E5D48">
              <w:rPr>
                <w:rFonts w:ascii="Calibri" w:hAnsi="Calibri" w:hint="eastAsia"/>
                <w:color w:val="000000"/>
              </w:rPr>
              <w:t>plexer</w:t>
            </w:r>
            <w:proofErr w:type="spellEnd"/>
          </w:p>
        </w:tc>
        <w:tc>
          <w:tcPr>
            <w:tcW w:w="1162" w:type="dxa"/>
            <w:tcBorders>
              <w:top w:val="nil"/>
              <w:left w:val="single" w:sz="4" w:space="0" w:color="auto"/>
              <w:bottom w:val="single" w:sz="4" w:space="0" w:color="auto"/>
              <w:right w:val="single" w:sz="8" w:space="0" w:color="auto"/>
            </w:tcBorders>
            <w:shd w:val="clear" w:color="auto" w:fill="FFFFFF"/>
            <w:vAlign w:val="center"/>
          </w:tcPr>
          <w:p w:rsidR="00EC3DCA" w:rsidRPr="009D77B5" w:rsidRDefault="00EC3DCA" w:rsidP="006E1FDE">
            <w:pPr>
              <w:spacing w:after="0"/>
              <w:jc w:val="center"/>
              <w:rPr>
                <w:rFonts w:ascii="맑은 고딕" w:eastAsia="맑은 고딕" w:hAnsi="맑은 고딕"/>
                <w:color w:val="000000"/>
              </w:rPr>
            </w:pPr>
            <w:r w:rsidRPr="009D77B5">
              <w:rPr>
                <w:rFonts w:ascii="맑은 고딕" w:eastAsia="맑은 고딕" w:hAnsi="맑은 고딕" w:hint="eastAsia"/>
                <w:color w:val="000000"/>
              </w:rPr>
              <w:t>110</w:t>
            </w:r>
          </w:p>
        </w:tc>
        <w:tc>
          <w:tcPr>
            <w:tcW w:w="1064" w:type="dxa"/>
            <w:tcBorders>
              <w:top w:val="nil"/>
              <w:left w:val="single" w:sz="4" w:space="0" w:color="auto"/>
              <w:bottom w:val="single" w:sz="4" w:space="0" w:color="auto"/>
              <w:right w:val="single" w:sz="8" w:space="0" w:color="auto"/>
            </w:tcBorders>
            <w:shd w:val="clear" w:color="auto" w:fill="FFFFFF"/>
            <w:vAlign w:val="center"/>
          </w:tcPr>
          <w:p w:rsidR="00EC3DCA" w:rsidRPr="009D77B5" w:rsidRDefault="00EC3DCA" w:rsidP="006E1FDE">
            <w:pPr>
              <w:spacing w:after="0"/>
              <w:jc w:val="center"/>
              <w:rPr>
                <w:rFonts w:ascii="맑은 고딕" w:eastAsia="맑은 고딕" w:hAnsi="맑은 고딕"/>
                <w:color w:val="000000"/>
              </w:rPr>
            </w:pPr>
            <w:r w:rsidRPr="009D77B5">
              <w:rPr>
                <w:rFonts w:ascii="맑은 고딕" w:eastAsia="맑은 고딕" w:hAnsi="맑은 고딕" w:hint="eastAsia"/>
                <w:color w:val="000000"/>
              </w:rPr>
              <w:t>72</w:t>
            </w:r>
          </w:p>
        </w:tc>
        <w:tc>
          <w:tcPr>
            <w:tcW w:w="940" w:type="dxa"/>
            <w:tcBorders>
              <w:top w:val="nil"/>
              <w:left w:val="single" w:sz="4" w:space="0" w:color="auto"/>
              <w:bottom w:val="single" w:sz="4" w:space="0" w:color="auto"/>
              <w:right w:val="single" w:sz="8" w:space="0" w:color="auto"/>
            </w:tcBorders>
            <w:shd w:val="clear" w:color="auto" w:fill="FFFFFF"/>
            <w:vAlign w:val="center"/>
          </w:tcPr>
          <w:p w:rsidR="00EC3DCA" w:rsidRPr="009D77B5" w:rsidRDefault="00EC3DCA" w:rsidP="006E1FDE">
            <w:pPr>
              <w:spacing w:after="0"/>
              <w:jc w:val="center"/>
              <w:rPr>
                <w:rFonts w:ascii="맑은 고딕" w:eastAsia="맑은 고딕" w:hAnsi="맑은 고딕"/>
                <w:color w:val="000000"/>
              </w:rPr>
            </w:pPr>
            <w:r w:rsidRPr="009D77B5">
              <w:rPr>
                <w:rFonts w:ascii="맑은 고딕" w:eastAsia="맑은 고딕" w:hAnsi="맑은 고딕" w:hint="eastAsia"/>
                <w:color w:val="000000"/>
              </w:rPr>
              <w:t>55</w:t>
            </w:r>
          </w:p>
        </w:tc>
        <w:tc>
          <w:tcPr>
            <w:tcW w:w="992" w:type="dxa"/>
            <w:tcBorders>
              <w:top w:val="nil"/>
              <w:left w:val="single" w:sz="4" w:space="0" w:color="auto"/>
              <w:bottom w:val="single" w:sz="4" w:space="0" w:color="auto"/>
              <w:right w:val="single" w:sz="4" w:space="0" w:color="auto"/>
            </w:tcBorders>
            <w:shd w:val="clear" w:color="auto" w:fill="FFFFFF"/>
            <w:vAlign w:val="center"/>
          </w:tcPr>
          <w:p w:rsidR="00EC3DCA" w:rsidRPr="009D77B5" w:rsidRDefault="00EC3DCA" w:rsidP="006E1FDE">
            <w:pPr>
              <w:spacing w:after="0"/>
              <w:jc w:val="center"/>
              <w:rPr>
                <w:rFonts w:ascii="맑은 고딕" w:eastAsia="맑은 고딕" w:hAnsi="맑은 고딕"/>
                <w:color w:val="000000"/>
              </w:rPr>
            </w:pPr>
            <w:r w:rsidRPr="009D77B5">
              <w:rPr>
                <w:rFonts w:ascii="맑은 고딕" w:eastAsia="맑은 고딕" w:hAnsi="맑은 고딕" w:hint="eastAsia"/>
                <w:color w:val="000000"/>
              </w:rPr>
              <w:t>52</w:t>
            </w:r>
          </w:p>
        </w:tc>
        <w:tc>
          <w:tcPr>
            <w:tcW w:w="1260" w:type="dxa"/>
            <w:tcBorders>
              <w:top w:val="single" w:sz="4" w:space="0" w:color="auto"/>
              <w:left w:val="single" w:sz="4" w:space="0" w:color="auto"/>
              <w:bottom w:val="single" w:sz="4" w:space="0" w:color="auto"/>
              <w:right w:val="single" w:sz="4" w:space="0" w:color="auto"/>
            </w:tcBorders>
            <w:vAlign w:val="center"/>
          </w:tcPr>
          <w:p w:rsidR="00EC3DCA" w:rsidRPr="009D77B5" w:rsidRDefault="00EC3DCA" w:rsidP="006E1FDE">
            <w:pPr>
              <w:spacing w:after="0"/>
              <w:jc w:val="center"/>
              <w:rPr>
                <w:rFonts w:ascii="맑은 고딕" w:eastAsia="맑은 고딕" w:hAnsi="맑은 고딕"/>
                <w:color w:val="000000"/>
              </w:rPr>
            </w:pPr>
          </w:p>
        </w:tc>
        <w:tc>
          <w:tcPr>
            <w:tcW w:w="887" w:type="dxa"/>
            <w:tcBorders>
              <w:top w:val="single" w:sz="4" w:space="0" w:color="auto"/>
              <w:left w:val="single" w:sz="4" w:space="0" w:color="auto"/>
              <w:bottom w:val="single" w:sz="4" w:space="0" w:color="auto"/>
              <w:right w:val="single" w:sz="4" w:space="0" w:color="auto"/>
            </w:tcBorders>
            <w:vAlign w:val="center"/>
          </w:tcPr>
          <w:p w:rsidR="00EC3DCA" w:rsidRPr="009D77B5" w:rsidRDefault="00EC3DCA" w:rsidP="006E1FDE">
            <w:pPr>
              <w:spacing w:after="0"/>
              <w:jc w:val="center"/>
              <w:rPr>
                <w:rFonts w:ascii="맑은 고딕" w:eastAsia="맑은 고딕" w:hAnsi="맑은 고딕"/>
                <w:color w:val="000000"/>
              </w:rPr>
            </w:pPr>
          </w:p>
        </w:tc>
        <w:tc>
          <w:tcPr>
            <w:tcW w:w="1003" w:type="dxa"/>
            <w:tcBorders>
              <w:top w:val="single" w:sz="4" w:space="0" w:color="auto"/>
              <w:left w:val="single" w:sz="4" w:space="0" w:color="auto"/>
              <w:bottom w:val="single" w:sz="4" w:space="0" w:color="auto"/>
              <w:right w:val="single" w:sz="4" w:space="0" w:color="auto"/>
            </w:tcBorders>
            <w:vAlign w:val="center"/>
          </w:tcPr>
          <w:p w:rsidR="00EC3DCA" w:rsidRPr="009D77B5" w:rsidRDefault="00EC3DCA" w:rsidP="006E1FDE">
            <w:pPr>
              <w:spacing w:after="0"/>
              <w:jc w:val="center"/>
              <w:rPr>
                <w:rFonts w:ascii="맑은 고딕" w:eastAsia="맑은 고딕" w:hAnsi="맑은 고딕"/>
                <w:color w:val="000000"/>
              </w:rPr>
            </w:pPr>
          </w:p>
        </w:tc>
        <w:tc>
          <w:tcPr>
            <w:tcW w:w="841" w:type="dxa"/>
            <w:tcBorders>
              <w:top w:val="single" w:sz="4" w:space="0" w:color="auto"/>
              <w:left w:val="single" w:sz="4" w:space="0" w:color="auto"/>
              <w:bottom w:val="single" w:sz="4" w:space="0" w:color="auto"/>
              <w:right w:val="single" w:sz="4" w:space="0" w:color="auto"/>
            </w:tcBorders>
            <w:vAlign w:val="center"/>
          </w:tcPr>
          <w:p w:rsidR="00EC3DCA" w:rsidRPr="009D77B5" w:rsidRDefault="00EC3DCA" w:rsidP="006E1FDE">
            <w:pPr>
              <w:spacing w:after="0"/>
              <w:jc w:val="center"/>
              <w:rPr>
                <w:rFonts w:ascii="맑은 고딕" w:eastAsia="맑은 고딕" w:hAnsi="맑은 고딕"/>
                <w:color w:val="000000"/>
              </w:rPr>
            </w:pPr>
          </w:p>
        </w:tc>
      </w:tr>
      <w:tr w:rsidR="00EC3DCA" w:rsidRPr="00805736" w:rsidTr="006E1FDE">
        <w:trPr>
          <w:trHeight w:val="200"/>
          <w:jc w:val="center"/>
        </w:trPr>
        <w:tc>
          <w:tcPr>
            <w:tcW w:w="1502" w:type="dxa"/>
            <w:tcBorders>
              <w:top w:val="nil"/>
              <w:left w:val="single" w:sz="8" w:space="0" w:color="auto"/>
              <w:bottom w:val="single" w:sz="4" w:space="0" w:color="auto"/>
              <w:right w:val="double" w:sz="6" w:space="0" w:color="auto"/>
            </w:tcBorders>
            <w:shd w:val="clear" w:color="auto" w:fill="auto"/>
            <w:noWrap/>
            <w:vAlign w:val="center"/>
          </w:tcPr>
          <w:p w:rsidR="00EC3DCA" w:rsidRPr="00A71D36" w:rsidRDefault="00EC3DCA" w:rsidP="006E1FDE">
            <w:pPr>
              <w:spacing w:after="0"/>
              <w:rPr>
                <w:rFonts w:ascii="Calibri" w:hAnsi="Calibri"/>
                <w:color w:val="000000"/>
              </w:rPr>
            </w:pPr>
            <w:proofErr w:type="spellStart"/>
            <w:r>
              <w:rPr>
                <w:rFonts w:ascii="Calibri" w:hAnsi="Calibri" w:hint="eastAsia"/>
                <w:color w:val="000000"/>
              </w:rPr>
              <w:t>Qu</w:t>
            </w:r>
            <w:r>
              <w:rPr>
                <w:rFonts w:ascii="Calibri" w:hAnsi="Calibri"/>
                <w:color w:val="000000"/>
              </w:rPr>
              <w:t>a</w:t>
            </w:r>
            <w:r>
              <w:rPr>
                <w:rFonts w:ascii="Calibri" w:hAnsi="Calibri" w:hint="eastAsia"/>
                <w:color w:val="000000"/>
              </w:rPr>
              <w:t>dplexer</w:t>
            </w:r>
            <w:proofErr w:type="spellEnd"/>
          </w:p>
        </w:tc>
        <w:tc>
          <w:tcPr>
            <w:tcW w:w="1162" w:type="dxa"/>
            <w:tcBorders>
              <w:top w:val="nil"/>
              <w:left w:val="single" w:sz="4" w:space="0" w:color="auto"/>
              <w:bottom w:val="single" w:sz="4" w:space="0" w:color="auto"/>
              <w:right w:val="single" w:sz="8" w:space="0" w:color="auto"/>
            </w:tcBorders>
            <w:shd w:val="clear" w:color="auto" w:fill="FFFFFF"/>
            <w:vAlign w:val="center"/>
          </w:tcPr>
          <w:p w:rsidR="00EC3DCA" w:rsidRPr="009D77B5" w:rsidRDefault="00EC3DCA" w:rsidP="006E1FDE">
            <w:pPr>
              <w:spacing w:after="0"/>
              <w:jc w:val="center"/>
              <w:rPr>
                <w:rFonts w:ascii="맑은 고딕" w:eastAsia="맑은 고딕" w:hAnsi="맑은 고딕"/>
                <w:color w:val="000000"/>
              </w:rPr>
            </w:pPr>
          </w:p>
        </w:tc>
        <w:tc>
          <w:tcPr>
            <w:tcW w:w="1064" w:type="dxa"/>
            <w:tcBorders>
              <w:top w:val="nil"/>
              <w:left w:val="single" w:sz="4" w:space="0" w:color="auto"/>
              <w:bottom w:val="single" w:sz="4" w:space="0" w:color="auto"/>
              <w:right w:val="single" w:sz="8" w:space="0" w:color="auto"/>
            </w:tcBorders>
            <w:shd w:val="clear" w:color="auto" w:fill="FFFFFF"/>
            <w:vAlign w:val="center"/>
          </w:tcPr>
          <w:p w:rsidR="00EC3DCA" w:rsidRPr="009D77B5" w:rsidRDefault="00EC3DCA" w:rsidP="006E1FDE">
            <w:pPr>
              <w:spacing w:after="0"/>
              <w:jc w:val="center"/>
              <w:rPr>
                <w:rFonts w:ascii="맑은 고딕" w:eastAsia="맑은 고딕" w:hAnsi="맑은 고딕"/>
                <w:color w:val="000000"/>
              </w:rPr>
            </w:pPr>
          </w:p>
        </w:tc>
        <w:tc>
          <w:tcPr>
            <w:tcW w:w="940" w:type="dxa"/>
            <w:tcBorders>
              <w:top w:val="nil"/>
              <w:left w:val="single" w:sz="4" w:space="0" w:color="auto"/>
              <w:bottom w:val="single" w:sz="4" w:space="0" w:color="auto"/>
              <w:right w:val="single" w:sz="8" w:space="0" w:color="auto"/>
            </w:tcBorders>
            <w:shd w:val="clear" w:color="auto" w:fill="FFFFFF"/>
            <w:vAlign w:val="center"/>
          </w:tcPr>
          <w:p w:rsidR="00EC3DCA" w:rsidRPr="009D77B5" w:rsidRDefault="00EC3DCA" w:rsidP="006E1FDE">
            <w:pPr>
              <w:spacing w:after="0"/>
              <w:jc w:val="center"/>
              <w:rPr>
                <w:rFonts w:ascii="맑은 고딕" w:eastAsia="맑은 고딕" w:hAnsi="맑은 고딕"/>
                <w:color w:val="000000"/>
              </w:rPr>
            </w:pPr>
          </w:p>
        </w:tc>
        <w:tc>
          <w:tcPr>
            <w:tcW w:w="992" w:type="dxa"/>
            <w:tcBorders>
              <w:top w:val="nil"/>
              <w:left w:val="single" w:sz="4" w:space="0" w:color="auto"/>
              <w:bottom w:val="single" w:sz="4" w:space="0" w:color="auto"/>
              <w:right w:val="single" w:sz="4" w:space="0" w:color="auto"/>
            </w:tcBorders>
            <w:shd w:val="clear" w:color="auto" w:fill="FFFFFF"/>
            <w:vAlign w:val="center"/>
          </w:tcPr>
          <w:p w:rsidR="00EC3DCA" w:rsidRPr="009D77B5" w:rsidRDefault="00EC3DCA" w:rsidP="006E1FDE">
            <w:pPr>
              <w:spacing w:after="0"/>
              <w:jc w:val="center"/>
              <w:rPr>
                <w:rFonts w:ascii="맑은 고딕" w:eastAsia="맑은 고딕" w:hAnsi="맑은 고딕"/>
                <w:color w:val="000000"/>
              </w:rPr>
            </w:pPr>
          </w:p>
        </w:tc>
        <w:tc>
          <w:tcPr>
            <w:tcW w:w="1260" w:type="dxa"/>
            <w:tcBorders>
              <w:top w:val="single" w:sz="4" w:space="0" w:color="auto"/>
              <w:left w:val="single" w:sz="4" w:space="0" w:color="auto"/>
              <w:bottom w:val="single" w:sz="4" w:space="0" w:color="auto"/>
              <w:right w:val="single" w:sz="4" w:space="0" w:color="auto"/>
            </w:tcBorders>
            <w:vAlign w:val="center"/>
          </w:tcPr>
          <w:p w:rsidR="00EC3DCA" w:rsidRPr="009D77B5" w:rsidRDefault="00EC3DCA" w:rsidP="006E1FDE">
            <w:pPr>
              <w:spacing w:after="0"/>
              <w:jc w:val="center"/>
              <w:rPr>
                <w:rFonts w:ascii="맑은 고딕" w:eastAsia="맑은 고딕" w:hAnsi="맑은 고딕"/>
                <w:color w:val="000000"/>
              </w:rPr>
            </w:pPr>
            <w:r>
              <w:rPr>
                <w:rFonts w:ascii="맑은 고딕" w:eastAsia="맑은 고딕" w:hAnsi="맑은 고딕" w:hint="eastAsia"/>
                <w:color w:val="000000"/>
              </w:rPr>
              <w:t>112</w:t>
            </w:r>
          </w:p>
        </w:tc>
        <w:tc>
          <w:tcPr>
            <w:tcW w:w="887" w:type="dxa"/>
            <w:tcBorders>
              <w:top w:val="single" w:sz="4" w:space="0" w:color="auto"/>
              <w:left w:val="single" w:sz="4" w:space="0" w:color="auto"/>
              <w:bottom w:val="single" w:sz="4" w:space="0" w:color="auto"/>
              <w:right w:val="single" w:sz="4" w:space="0" w:color="auto"/>
            </w:tcBorders>
            <w:vAlign w:val="center"/>
          </w:tcPr>
          <w:p w:rsidR="00EC3DCA" w:rsidRPr="009D77B5" w:rsidRDefault="00EC3DCA" w:rsidP="006E1FDE">
            <w:pPr>
              <w:spacing w:after="0"/>
              <w:jc w:val="center"/>
              <w:rPr>
                <w:rFonts w:ascii="맑은 고딕" w:eastAsia="맑은 고딕" w:hAnsi="맑은 고딕"/>
                <w:color w:val="000000"/>
              </w:rPr>
            </w:pPr>
            <w:r>
              <w:rPr>
                <w:rFonts w:ascii="맑은 고딕" w:eastAsia="맑은 고딕" w:hAnsi="맑은 고딕" w:hint="eastAsia"/>
                <w:color w:val="000000"/>
              </w:rPr>
              <w:t>72</w:t>
            </w:r>
          </w:p>
        </w:tc>
        <w:tc>
          <w:tcPr>
            <w:tcW w:w="1003" w:type="dxa"/>
            <w:tcBorders>
              <w:top w:val="single" w:sz="4" w:space="0" w:color="auto"/>
              <w:left w:val="single" w:sz="4" w:space="0" w:color="auto"/>
              <w:bottom w:val="single" w:sz="4" w:space="0" w:color="auto"/>
              <w:right w:val="single" w:sz="4" w:space="0" w:color="auto"/>
            </w:tcBorders>
            <w:vAlign w:val="center"/>
          </w:tcPr>
          <w:p w:rsidR="00EC3DCA" w:rsidRPr="009D77B5" w:rsidRDefault="00EC3DCA" w:rsidP="006E1FDE">
            <w:pPr>
              <w:spacing w:after="0"/>
              <w:jc w:val="center"/>
              <w:rPr>
                <w:rFonts w:ascii="맑은 고딕" w:eastAsia="맑은 고딕" w:hAnsi="맑은 고딕"/>
                <w:color w:val="000000"/>
              </w:rPr>
            </w:pPr>
            <w:r>
              <w:rPr>
                <w:rFonts w:ascii="맑은 고딕" w:eastAsia="맑은 고딕" w:hAnsi="맑은 고딕" w:hint="eastAsia"/>
                <w:color w:val="000000"/>
              </w:rPr>
              <w:t>55</w:t>
            </w:r>
          </w:p>
        </w:tc>
        <w:tc>
          <w:tcPr>
            <w:tcW w:w="841" w:type="dxa"/>
            <w:tcBorders>
              <w:top w:val="single" w:sz="4" w:space="0" w:color="auto"/>
              <w:left w:val="single" w:sz="4" w:space="0" w:color="auto"/>
              <w:bottom w:val="single" w:sz="4" w:space="0" w:color="auto"/>
              <w:right w:val="single" w:sz="4" w:space="0" w:color="auto"/>
            </w:tcBorders>
            <w:vAlign w:val="center"/>
          </w:tcPr>
          <w:p w:rsidR="00EC3DCA" w:rsidRPr="009D77B5" w:rsidRDefault="00EC3DCA" w:rsidP="006E1FDE">
            <w:pPr>
              <w:spacing w:after="0"/>
              <w:jc w:val="center"/>
              <w:rPr>
                <w:rFonts w:ascii="맑은 고딕" w:eastAsia="맑은 고딕" w:hAnsi="맑은 고딕"/>
                <w:color w:val="000000"/>
              </w:rPr>
            </w:pPr>
            <w:r>
              <w:rPr>
                <w:rFonts w:ascii="맑은 고딕" w:eastAsia="맑은 고딕" w:hAnsi="맑은 고딕" w:hint="eastAsia"/>
                <w:color w:val="000000"/>
              </w:rPr>
              <w:t>52</w:t>
            </w:r>
          </w:p>
        </w:tc>
      </w:tr>
      <w:tr w:rsidR="00EC3DCA" w:rsidRPr="00805736" w:rsidTr="006E1FDE">
        <w:trPr>
          <w:trHeight w:val="200"/>
          <w:jc w:val="center"/>
        </w:trPr>
        <w:tc>
          <w:tcPr>
            <w:tcW w:w="1502" w:type="dxa"/>
            <w:tcBorders>
              <w:top w:val="nil"/>
              <w:left w:val="single" w:sz="8" w:space="0" w:color="auto"/>
              <w:bottom w:val="single" w:sz="4" w:space="0" w:color="auto"/>
              <w:right w:val="double" w:sz="6" w:space="0" w:color="auto"/>
            </w:tcBorders>
            <w:shd w:val="clear" w:color="auto" w:fill="auto"/>
            <w:noWrap/>
            <w:vAlign w:val="center"/>
          </w:tcPr>
          <w:p w:rsidR="00EC3DCA" w:rsidRPr="001E5D48" w:rsidRDefault="00EC3DCA" w:rsidP="006E1FDE">
            <w:pPr>
              <w:spacing w:after="0"/>
              <w:rPr>
                <w:rFonts w:ascii="Calibri" w:hAnsi="Calibri"/>
                <w:color w:val="000000"/>
              </w:rPr>
            </w:pPr>
            <w:r>
              <w:rPr>
                <w:rFonts w:ascii="Calibri" w:hAnsi="Calibri"/>
                <w:color w:val="000000"/>
              </w:rPr>
              <w:t>Di</w:t>
            </w:r>
            <w:r w:rsidRPr="001E5D48">
              <w:rPr>
                <w:rFonts w:ascii="Calibri" w:hAnsi="Calibri" w:hint="eastAsia"/>
                <w:color w:val="000000"/>
              </w:rPr>
              <w:t>plexer</w:t>
            </w:r>
          </w:p>
        </w:tc>
        <w:tc>
          <w:tcPr>
            <w:tcW w:w="1162" w:type="dxa"/>
            <w:tcBorders>
              <w:top w:val="nil"/>
              <w:left w:val="single" w:sz="4" w:space="0" w:color="auto"/>
              <w:bottom w:val="single" w:sz="4" w:space="0" w:color="auto"/>
              <w:right w:val="single" w:sz="8" w:space="0" w:color="auto"/>
            </w:tcBorders>
            <w:shd w:val="clear" w:color="auto" w:fill="FFFFFF"/>
            <w:vAlign w:val="center"/>
          </w:tcPr>
          <w:p w:rsidR="00EC3DCA" w:rsidRPr="002B355D" w:rsidRDefault="00EC3DCA" w:rsidP="006E1FDE">
            <w:pPr>
              <w:spacing w:after="0"/>
              <w:jc w:val="center"/>
              <w:rPr>
                <w:rFonts w:ascii="맑은 고딕" w:hAnsi="맑은 고딕"/>
                <w:color w:val="000000"/>
              </w:rPr>
            </w:pPr>
            <w:r>
              <w:rPr>
                <w:rFonts w:ascii="맑은 고딕" w:hAnsi="맑은 고딕"/>
                <w:color w:val="000000"/>
              </w:rPr>
              <w:t>115</w:t>
            </w:r>
          </w:p>
        </w:tc>
        <w:tc>
          <w:tcPr>
            <w:tcW w:w="1064" w:type="dxa"/>
            <w:tcBorders>
              <w:top w:val="nil"/>
              <w:left w:val="single" w:sz="4" w:space="0" w:color="auto"/>
              <w:bottom w:val="single" w:sz="4" w:space="0" w:color="auto"/>
              <w:right w:val="single" w:sz="8" w:space="0" w:color="auto"/>
            </w:tcBorders>
            <w:shd w:val="clear" w:color="auto" w:fill="FFFFFF"/>
            <w:vAlign w:val="center"/>
          </w:tcPr>
          <w:p w:rsidR="00EC3DCA" w:rsidRPr="002B355D" w:rsidRDefault="00EC3DCA" w:rsidP="006E1FDE">
            <w:pPr>
              <w:spacing w:after="0"/>
              <w:jc w:val="center"/>
              <w:rPr>
                <w:rFonts w:ascii="맑은 고딕" w:hAnsi="맑은 고딕"/>
                <w:color w:val="000000"/>
              </w:rPr>
            </w:pPr>
            <w:r>
              <w:rPr>
                <w:rFonts w:ascii="맑은 고딕" w:hAnsi="맑은 고딕" w:hint="eastAsia"/>
                <w:color w:val="000000"/>
              </w:rPr>
              <w:t>87</w:t>
            </w:r>
          </w:p>
        </w:tc>
        <w:tc>
          <w:tcPr>
            <w:tcW w:w="940" w:type="dxa"/>
            <w:tcBorders>
              <w:top w:val="nil"/>
              <w:left w:val="single" w:sz="4" w:space="0" w:color="auto"/>
              <w:bottom w:val="single" w:sz="4" w:space="0" w:color="auto"/>
              <w:right w:val="single" w:sz="8" w:space="0" w:color="auto"/>
            </w:tcBorders>
            <w:shd w:val="clear" w:color="auto" w:fill="FFFFFF"/>
            <w:vAlign w:val="center"/>
          </w:tcPr>
          <w:p w:rsidR="00EC3DCA" w:rsidRPr="002B355D" w:rsidRDefault="00EC3DCA" w:rsidP="006E1FDE">
            <w:pPr>
              <w:spacing w:after="0"/>
              <w:jc w:val="center"/>
              <w:rPr>
                <w:rFonts w:ascii="맑은 고딕" w:hAnsi="맑은 고딕"/>
                <w:color w:val="000000"/>
              </w:rPr>
            </w:pPr>
            <w:r>
              <w:rPr>
                <w:rFonts w:ascii="맑은 고딕" w:hAnsi="맑은 고딕" w:hint="eastAsia"/>
                <w:color w:val="000000"/>
              </w:rPr>
              <w:t>55</w:t>
            </w:r>
          </w:p>
        </w:tc>
        <w:tc>
          <w:tcPr>
            <w:tcW w:w="992" w:type="dxa"/>
            <w:tcBorders>
              <w:top w:val="nil"/>
              <w:left w:val="single" w:sz="4" w:space="0" w:color="auto"/>
              <w:bottom w:val="single" w:sz="4" w:space="0" w:color="auto"/>
              <w:right w:val="single" w:sz="4" w:space="0" w:color="auto"/>
            </w:tcBorders>
            <w:shd w:val="clear" w:color="auto" w:fill="FFFFFF"/>
            <w:vAlign w:val="center"/>
          </w:tcPr>
          <w:p w:rsidR="00EC3DCA" w:rsidRPr="002B355D" w:rsidRDefault="00EC3DCA" w:rsidP="006E1FDE">
            <w:pPr>
              <w:spacing w:after="0"/>
              <w:jc w:val="center"/>
              <w:rPr>
                <w:rFonts w:ascii="맑은 고딕" w:hAnsi="맑은 고딕"/>
                <w:color w:val="000000"/>
              </w:rPr>
            </w:pPr>
            <w:r>
              <w:rPr>
                <w:rFonts w:ascii="맑은 고딕" w:hAnsi="맑은 고딕" w:hint="eastAsia"/>
                <w:color w:val="000000"/>
              </w:rPr>
              <w:t>55</w:t>
            </w:r>
          </w:p>
        </w:tc>
        <w:tc>
          <w:tcPr>
            <w:tcW w:w="1260" w:type="dxa"/>
            <w:tcBorders>
              <w:top w:val="single" w:sz="4" w:space="0" w:color="auto"/>
              <w:left w:val="single" w:sz="4" w:space="0" w:color="auto"/>
              <w:bottom w:val="single" w:sz="4" w:space="0" w:color="auto"/>
              <w:right w:val="single" w:sz="4" w:space="0" w:color="auto"/>
            </w:tcBorders>
            <w:vAlign w:val="center"/>
          </w:tcPr>
          <w:p w:rsidR="00EC3DCA" w:rsidRPr="002B355D" w:rsidRDefault="00EC3DCA" w:rsidP="006E1FDE">
            <w:pPr>
              <w:spacing w:after="0"/>
              <w:jc w:val="center"/>
              <w:rPr>
                <w:rFonts w:ascii="맑은 고딕" w:hAnsi="맑은 고딕"/>
                <w:color w:val="000000"/>
              </w:rPr>
            </w:pPr>
            <w:r>
              <w:rPr>
                <w:rFonts w:ascii="맑은 고딕" w:hAnsi="맑은 고딕"/>
                <w:color w:val="000000"/>
              </w:rPr>
              <w:t>115</w:t>
            </w:r>
          </w:p>
        </w:tc>
        <w:tc>
          <w:tcPr>
            <w:tcW w:w="887" w:type="dxa"/>
            <w:tcBorders>
              <w:top w:val="single" w:sz="4" w:space="0" w:color="auto"/>
              <w:left w:val="single" w:sz="4" w:space="0" w:color="auto"/>
              <w:bottom w:val="single" w:sz="4" w:space="0" w:color="auto"/>
              <w:right w:val="single" w:sz="4" w:space="0" w:color="auto"/>
            </w:tcBorders>
            <w:vAlign w:val="center"/>
          </w:tcPr>
          <w:p w:rsidR="00EC3DCA" w:rsidRPr="002B355D" w:rsidRDefault="00EC3DCA" w:rsidP="006E1FDE">
            <w:pPr>
              <w:spacing w:after="0"/>
              <w:jc w:val="center"/>
              <w:rPr>
                <w:rFonts w:ascii="맑은 고딕" w:hAnsi="맑은 고딕"/>
                <w:color w:val="000000"/>
              </w:rPr>
            </w:pPr>
            <w:r>
              <w:rPr>
                <w:rFonts w:ascii="맑은 고딕" w:hAnsi="맑은 고딕" w:hint="eastAsia"/>
                <w:color w:val="000000"/>
              </w:rPr>
              <w:t>87</w:t>
            </w:r>
          </w:p>
        </w:tc>
        <w:tc>
          <w:tcPr>
            <w:tcW w:w="1003" w:type="dxa"/>
            <w:tcBorders>
              <w:top w:val="single" w:sz="4" w:space="0" w:color="auto"/>
              <w:left w:val="single" w:sz="4" w:space="0" w:color="auto"/>
              <w:bottom w:val="single" w:sz="4" w:space="0" w:color="auto"/>
              <w:right w:val="single" w:sz="4" w:space="0" w:color="auto"/>
            </w:tcBorders>
            <w:vAlign w:val="center"/>
          </w:tcPr>
          <w:p w:rsidR="00EC3DCA" w:rsidRPr="002B355D" w:rsidRDefault="00EC3DCA" w:rsidP="006E1FDE">
            <w:pPr>
              <w:spacing w:after="0"/>
              <w:jc w:val="center"/>
              <w:rPr>
                <w:rFonts w:ascii="맑은 고딕" w:hAnsi="맑은 고딕"/>
                <w:color w:val="000000"/>
              </w:rPr>
            </w:pPr>
            <w:r>
              <w:rPr>
                <w:rFonts w:ascii="맑은 고딕" w:hAnsi="맑은 고딕" w:hint="eastAsia"/>
                <w:color w:val="000000"/>
              </w:rPr>
              <w:t>55</w:t>
            </w:r>
          </w:p>
        </w:tc>
        <w:tc>
          <w:tcPr>
            <w:tcW w:w="841" w:type="dxa"/>
            <w:tcBorders>
              <w:top w:val="single" w:sz="4" w:space="0" w:color="auto"/>
              <w:left w:val="single" w:sz="4" w:space="0" w:color="auto"/>
              <w:bottom w:val="single" w:sz="4" w:space="0" w:color="auto"/>
              <w:right w:val="single" w:sz="4" w:space="0" w:color="auto"/>
            </w:tcBorders>
            <w:vAlign w:val="center"/>
          </w:tcPr>
          <w:p w:rsidR="00EC3DCA" w:rsidRPr="002B355D" w:rsidRDefault="00EC3DCA" w:rsidP="006E1FDE">
            <w:pPr>
              <w:spacing w:after="0"/>
              <w:jc w:val="center"/>
              <w:rPr>
                <w:rFonts w:ascii="맑은 고딕" w:hAnsi="맑은 고딕"/>
                <w:color w:val="000000"/>
              </w:rPr>
            </w:pPr>
            <w:r>
              <w:rPr>
                <w:rFonts w:ascii="맑은 고딕" w:hAnsi="맑은 고딕" w:hint="eastAsia"/>
                <w:color w:val="000000"/>
              </w:rPr>
              <w:t>55</w:t>
            </w:r>
          </w:p>
        </w:tc>
      </w:tr>
      <w:tr w:rsidR="00EC3DCA" w:rsidRPr="00805736" w:rsidTr="006E1FDE">
        <w:trPr>
          <w:trHeight w:val="200"/>
          <w:jc w:val="center"/>
        </w:trPr>
        <w:tc>
          <w:tcPr>
            <w:tcW w:w="1502" w:type="dxa"/>
            <w:tcBorders>
              <w:top w:val="nil"/>
              <w:left w:val="single" w:sz="8" w:space="0" w:color="auto"/>
              <w:bottom w:val="single" w:sz="4" w:space="0" w:color="auto"/>
              <w:right w:val="double" w:sz="6" w:space="0" w:color="auto"/>
            </w:tcBorders>
            <w:shd w:val="clear" w:color="auto" w:fill="auto"/>
            <w:noWrap/>
            <w:vAlign w:val="center"/>
            <w:hideMark/>
          </w:tcPr>
          <w:p w:rsidR="00EC3DCA" w:rsidRPr="00805736" w:rsidRDefault="00EC3DCA" w:rsidP="006E1FDE">
            <w:pPr>
              <w:spacing w:after="0"/>
              <w:rPr>
                <w:rFonts w:ascii="Calibri" w:eastAsia="Times New Roman" w:hAnsi="Calibri"/>
                <w:color w:val="000000"/>
                <w:lang w:eastAsia="zh-CN"/>
              </w:rPr>
            </w:pPr>
            <w:r w:rsidRPr="00805736">
              <w:rPr>
                <w:rFonts w:ascii="Calibri" w:eastAsia="Times New Roman" w:hAnsi="Calibri"/>
                <w:color w:val="000000"/>
                <w:lang w:eastAsia="zh-CN"/>
              </w:rPr>
              <w:t>Duplexer</w:t>
            </w:r>
          </w:p>
        </w:tc>
        <w:tc>
          <w:tcPr>
            <w:tcW w:w="1162" w:type="dxa"/>
            <w:tcBorders>
              <w:top w:val="nil"/>
              <w:left w:val="single" w:sz="4" w:space="0" w:color="auto"/>
              <w:bottom w:val="single" w:sz="4" w:space="0" w:color="auto"/>
              <w:right w:val="single" w:sz="8" w:space="0" w:color="auto"/>
            </w:tcBorders>
            <w:shd w:val="clear" w:color="auto" w:fill="FFFFFF"/>
            <w:vAlign w:val="center"/>
          </w:tcPr>
          <w:p w:rsidR="00EC3DCA" w:rsidRPr="002B355D" w:rsidRDefault="00EC3DCA" w:rsidP="006E1FDE">
            <w:pPr>
              <w:spacing w:after="0"/>
              <w:jc w:val="center"/>
              <w:rPr>
                <w:rFonts w:ascii="맑은 고딕" w:hAnsi="맑은 고딕" w:cs="굴림"/>
                <w:color w:val="000000"/>
              </w:rPr>
            </w:pPr>
            <w:r>
              <w:rPr>
                <w:rFonts w:ascii="맑은 고딕" w:hAnsi="맑은 고딕" w:hint="eastAsia"/>
                <w:color w:val="000000"/>
              </w:rPr>
              <w:t>100</w:t>
            </w:r>
          </w:p>
        </w:tc>
        <w:tc>
          <w:tcPr>
            <w:tcW w:w="1064" w:type="dxa"/>
            <w:tcBorders>
              <w:top w:val="nil"/>
              <w:left w:val="single" w:sz="4" w:space="0" w:color="auto"/>
              <w:bottom w:val="single" w:sz="4" w:space="0" w:color="auto"/>
              <w:right w:val="single" w:sz="8" w:space="0" w:color="auto"/>
            </w:tcBorders>
            <w:shd w:val="clear" w:color="auto" w:fill="FFFFFF"/>
            <w:vAlign w:val="center"/>
          </w:tcPr>
          <w:p w:rsidR="00EC3DCA" w:rsidRPr="002B355D" w:rsidRDefault="00EC3DCA" w:rsidP="006E1FDE">
            <w:pPr>
              <w:spacing w:after="0"/>
              <w:jc w:val="center"/>
              <w:rPr>
                <w:rFonts w:ascii="맑은 고딕" w:hAnsi="맑은 고딕" w:cs="굴림"/>
                <w:color w:val="000000"/>
              </w:rPr>
            </w:pPr>
            <w:r w:rsidRPr="002B355D">
              <w:rPr>
                <w:rFonts w:ascii="맑은 고딕" w:hAnsi="맑은 고딕" w:hint="eastAsia"/>
                <w:color w:val="000000"/>
              </w:rPr>
              <w:t>75</w:t>
            </w:r>
          </w:p>
        </w:tc>
        <w:tc>
          <w:tcPr>
            <w:tcW w:w="940" w:type="dxa"/>
            <w:tcBorders>
              <w:top w:val="nil"/>
              <w:left w:val="single" w:sz="4" w:space="0" w:color="auto"/>
              <w:bottom w:val="single" w:sz="4" w:space="0" w:color="auto"/>
              <w:right w:val="single" w:sz="8" w:space="0" w:color="auto"/>
            </w:tcBorders>
            <w:shd w:val="clear" w:color="auto" w:fill="FFFFFF"/>
            <w:vAlign w:val="center"/>
          </w:tcPr>
          <w:p w:rsidR="00EC3DCA" w:rsidRPr="002B355D" w:rsidRDefault="00EC3DCA" w:rsidP="006E1FDE">
            <w:pPr>
              <w:spacing w:after="0"/>
              <w:jc w:val="center"/>
              <w:rPr>
                <w:rFonts w:ascii="맑은 고딕" w:hAnsi="맑은 고딕" w:cs="굴림"/>
                <w:color w:val="000000"/>
              </w:rPr>
            </w:pPr>
            <w:r w:rsidRPr="002B355D">
              <w:rPr>
                <w:rFonts w:ascii="맑은 고딕" w:hAnsi="맑은 고딕" w:hint="eastAsia"/>
                <w:color w:val="000000"/>
              </w:rPr>
              <w:t>55</w:t>
            </w:r>
          </w:p>
        </w:tc>
        <w:tc>
          <w:tcPr>
            <w:tcW w:w="992" w:type="dxa"/>
            <w:tcBorders>
              <w:top w:val="nil"/>
              <w:left w:val="single" w:sz="4" w:space="0" w:color="auto"/>
              <w:bottom w:val="single" w:sz="4" w:space="0" w:color="auto"/>
              <w:right w:val="single" w:sz="4" w:space="0" w:color="auto"/>
            </w:tcBorders>
            <w:shd w:val="clear" w:color="auto" w:fill="FFFFFF"/>
            <w:vAlign w:val="center"/>
          </w:tcPr>
          <w:p w:rsidR="00EC3DCA" w:rsidRPr="002B355D" w:rsidRDefault="00EC3DCA" w:rsidP="006E1FDE">
            <w:pPr>
              <w:spacing w:after="0"/>
              <w:jc w:val="center"/>
              <w:rPr>
                <w:rFonts w:ascii="맑은 고딕" w:hAnsi="맑은 고딕" w:cs="굴림"/>
                <w:color w:val="000000"/>
              </w:rPr>
            </w:pPr>
            <w:r w:rsidRPr="002B355D">
              <w:rPr>
                <w:rFonts w:ascii="맑은 고딕" w:hAnsi="맑은 고딕" w:hint="eastAsia"/>
                <w:color w:val="000000"/>
              </w:rPr>
              <w:t>53</w:t>
            </w:r>
          </w:p>
        </w:tc>
        <w:tc>
          <w:tcPr>
            <w:tcW w:w="1260" w:type="dxa"/>
            <w:tcBorders>
              <w:top w:val="single" w:sz="4" w:space="0" w:color="auto"/>
              <w:left w:val="single" w:sz="4" w:space="0" w:color="auto"/>
              <w:bottom w:val="single" w:sz="4" w:space="0" w:color="auto"/>
              <w:right w:val="single" w:sz="4" w:space="0" w:color="auto"/>
            </w:tcBorders>
            <w:vAlign w:val="center"/>
          </w:tcPr>
          <w:p w:rsidR="00EC3DCA" w:rsidRPr="002B355D" w:rsidRDefault="00EC3DCA" w:rsidP="006E1FDE">
            <w:pPr>
              <w:spacing w:after="0"/>
              <w:jc w:val="center"/>
              <w:rPr>
                <w:rFonts w:ascii="맑은 고딕" w:hAnsi="맑은 고딕" w:cs="굴림"/>
                <w:color w:val="000000"/>
              </w:rPr>
            </w:pPr>
            <w:r>
              <w:rPr>
                <w:rFonts w:ascii="맑은 고딕" w:hAnsi="맑은 고딕" w:hint="eastAsia"/>
                <w:color w:val="000000"/>
              </w:rPr>
              <w:t>100</w:t>
            </w:r>
          </w:p>
        </w:tc>
        <w:tc>
          <w:tcPr>
            <w:tcW w:w="887" w:type="dxa"/>
            <w:tcBorders>
              <w:top w:val="single" w:sz="4" w:space="0" w:color="auto"/>
              <w:left w:val="single" w:sz="4" w:space="0" w:color="auto"/>
              <w:bottom w:val="single" w:sz="4" w:space="0" w:color="auto"/>
              <w:right w:val="single" w:sz="4" w:space="0" w:color="auto"/>
            </w:tcBorders>
            <w:vAlign w:val="center"/>
          </w:tcPr>
          <w:p w:rsidR="00EC3DCA" w:rsidRPr="002B355D" w:rsidRDefault="00EC3DCA" w:rsidP="006E1FDE">
            <w:pPr>
              <w:spacing w:after="0"/>
              <w:jc w:val="center"/>
              <w:rPr>
                <w:rFonts w:ascii="맑은 고딕" w:hAnsi="맑은 고딕" w:cs="굴림"/>
                <w:color w:val="000000"/>
              </w:rPr>
            </w:pPr>
            <w:r w:rsidRPr="002B355D">
              <w:rPr>
                <w:rFonts w:ascii="맑은 고딕" w:hAnsi="맑은 고딕" w:hint="eastAsia"/>
                <w:color w:val="000000"/>
              </w:rPr>
              <w:t>75</w:t>
            </w:r>
          </w:p>
        </w:tc>
        <w:tc>
          <w:tcPr>
            <w:tcW w:w="1003" w:type="dxa"/>
            <w:tcBorders>
              <w:top w:val="single" w:sz="4" w:space="0" w:color="auto"/>
              <w:left w:val="single" w:sz="4" w:space="0" w:color="auto"/>
              <w:bottom w:val="single" w:sz="4" w:space="0" w:color="auto"/>
              <w:right w:val="single" w:sz="4" w:space="0" w:color="auto"/>
            </w:tcBorders>
            <w:vAlign w:val="center"/>
          </w:tcPr>
          <w:p w:rsidR="00EC3DCA" w:rsidRPr="002B355D" w:rsidRDefault="00EC3DCA" w:rsidP="006E1FDE">
            <w:pPr>
              <w:spacing w:after="0"/>
              <w:jc w:val="center"/>
              <w:rPr>
                <w:rFonts w:ascii="맑은 고딕" w:hAnsi="맑은 고딕" w:cs="굴림"/>
                <w:color w:val="000000"/>
              </w:rPr>
            </w:pPr>
            <w:r w:rsidRPr="002B355D">
              <w:rPr>
                <w:rFonts w:ascii="맑은 고딕" w:hAnsi="맑은 고딕" w:hint="eastAsia"/>
                <w:color w:val="000000"/>
              </w:rPr>
              <w:t>55</w:t>
            </w:r>
          </w:p>
        </w:tc>
        <w:tc>
          <w:tcPr>
            <w:tcW w:w="841" w:type="dxa"/>
            <w:tcBorders>
              <w:top w:val="single" w:sz="4" w:space="0" w:color="auto"/>
              <w:left w:val="single" w:sz="4" w:space="0" w:color="auto"/>
              <w:bottom w:val="single" w:sz="4" w:space="0" w:color="auto"/>
              <w:right w:val="single" w:sz="4" w:space="0" w:color="auto"/>
            </w:tcBorders>
            <w:vAlign w:val="center"/>
          </w:tcPr>
          <w:p w:rsidR="00EC3DCA" w:rsidRPr="002B355D" w:rsidRDefault="00EC3DCA" w:rsidP="006E1FDE">
            <w:pPr>
              <w:spacing w:after="0"/>
              <w:jc w:val="center"/>
              <w:rPr>
                <w:rFonts w:ascii="맑은 고딕" w:hAnsi="맑은 고딕" w:cs="굴림"/>
                <w:color w:val="000000"/>
              </w:rPr>
            </w:pPr>
            <w:r w:rsidRPr="002B355D">
              <w:rPr>
                <w:rFonts w:ascii="맑은 고딕" w:hAnsi="맑은 고딕" w:hint="eastAsia"/>
                <w:color w:val="000000"/>
              </w:rPr>
              <w:t>53</w:t>
            </w:r>
          </w:p>
        </w:tc>
      </w:tr>
      <w:tr w:rsidR="00EC3DCA" w:rsidRPr="00805736" w:rsidTr="006E1FDE">
        <w:trPr>
          <w:trHeight w:val="400"/>
          <w:jc w:val="center"/>
        </w:trPr>
        <w:tc>
          <w:tcPr>
            <w:tcW w:w="1502" w:type="dxa"/>
            <w:tcBorders>
              <w:top w:val="nil"/>
              <w:left w:val="single" w:sz="8" w:space="0" w:color="auto"/>
              <w:bottom w:val="single" w:sz="4" w:space="0" w:color="000000"/>
              <w:right w:val="double" w:sz="6" w:space="0" w:color="auto"/>
            </w:tcBorders>
            <w:shd w:val="clear" w:color="auto" w:fill="auto"/>
            <w:noWrap/>
            <w:vAlign w:val="center"/>
            <w:hideMark/>
          </w:tcPr>
          <w:p w:rsidR="00EC3DCA" w:rsidRPr="00805736" w:rsidRDefault="00EC3DCA" w:rsidP="006E1FDE">
            <w:pPr>
              <w:spacing w:after="0"/>
              <w:rPr>
                <w:rFonts w:ascii="Calibri" w:eastAsia="Times New Roman" w:hAnsi="Calibri"/>
                <w:color w:val="000000"/>
                <w:lang w:eastAsia="zh-CN"/>
              </w:rPr>
            </w:pPr>
            <w:r w:rsidRPr="00805736">
              <w:rPr>
                <w:rFonts w:ascii="Calibri" w:eastAsia="Times New Roman" w:hAnsi="Calibri"/>
                <w:color w:val="000000"/>
                <w:lang w:eastAsia="zh-CN"/>
              </w:rPr>
              <w:t>PA Forward</w:t>
            </w:r>
          </w:p>
        </w:tc>
        <w:tc>
          <w:tcPr>
            <w:tcW w:w="1162" w:type="dxa"/>
            <w:tcBorders>
              <w:top w:val="nil"/>
              <w:left w:val="single" w:sz="4" w:space="0" w:color="auto"/>
              <w:bottom w:val="single" w:sz="4" w:space="0" w:color="000000"/>
              <w:right w:val="single" w:sz="8" w:space="0" w:color="auto"/>
            </w:tcBorders>
            <w:shd w:val="clear" w:color="auto" w:fill="FFFFFF"/>
            <w:vAlign w:val="center"/>
          </w:tcPr>
          <w:p w:rsidR="00EC3DCA" w:rsidRPr="002B355D" w:rsidRDefault="00EC3DCA" w:rsidP="006E1FDE">
            <w:pPr>
              <w:spacing w:after="0"/>
              <w:jc w:val="center"/>
              <w:rPr>
                <w:rFonts w:ascii="맑은 고딕" w:hAnsi="맑은 고딕" w:cs="굴림"/>
                <w:color w:val="000000"/>
              </w:rPr>
            </w:pPr>
            <w:r w:rsidRPr="002B355D">
              <w:rPr>
                <w:rFonts w:ascii="맑은 고딕" w:hAnsi="맑은 고딕" w:hint="eastAsia"/>
                <w:color w:val="000000"/>
              </w:rPr>
              <w:t>28.</w:t>
            </w:r>
            <w:r>
              <w:rPr>
                <w:rFonts w:ascii="맑은 고딕" w:hAnsi="맑은 고딕" w:hint="eastAsia"/>
                <w:color w:val="000000"/>
              </w:rPr>
              <w:t>0</w:t>
            </w:r>
          </w:p>
        </w:tc>
        <w:tc>
          <w:tcPr>
            <w:tcW w:w="1064" w:type="dxa"/>
            <w:tcBorders>
              <w:top w:val="nil"/>
              <w:left w:val="single" w:sz="4" w:space="0" w:color="auto"/>
              <w:bottom w:val="single" w:sz="4" w:space="0" w:color="000000"/>
              <w:right w:val="single" w:sz="8" w:space="0" w:color="auto"/>
            </w:tcBorders>
            <w:shd w:val="clear" w:color="auto" w:fill="FFFFFF"/>
            <w:vAlign w:val="center"/>
          </w:tcPr>
          <w:p w:rsidR="00EC3DCA" w:rsidRPr="002B355D" w:rsidRDefault="00EC3DCA" w:rsidP="006E1FDE">
            <w:pPr>
              <w:spacing w:after="0"/>
              <w:jc w:val="center"/>
              <w:rPr>
                <w:rFonts w:ascii="맑은 고딕" w:hAnsi="맑은 고딕" w:cs="굴림"/>
                <w:color w:val="000000"/>
              </w:rPr>
            </w:pPr>
            <w:r w:rsidRPr="002B355D">
              <w:rPr>
                <w:rFonts w:ascii="맑은 고딕" w:hAnsi="맑은 고딕" w:hint="eastAsia"/>
                <w:color w:val="000000"/>
              </w:rPr>
              <w:t>32</w:t>
            </w:r>
          </w:p>
        </w:tc>
        <w:tc>
          <w:tcPr>
            <w:tcW w:w="940" w:type="dxa"/>
            <w:tcBorders>
              <w:top w:val="nil"/>
              <w:left w:val="single" w:sz="4" w:space="0" w:color="auto"/>
              <w:bottom w:val="single" w:sz="4" w:space="0" w:color="000000"/>
              <w:right w:val="single" w:sz="8" w:space="0" w:color="auto"/>
            </w:tcBorders>
            <w:shd w:val="clear" w:color="auto" w:fill="FFFFFF"/>
            <w:vAlign w:val="center"/>
          </w:tcPr>
          <w:p w:rsidR="00EC3DCA" w:rsidRPr="002B355D" w:rsidRDefault="00EC3DCA" w:rsidP="006E1FDE">
            <w:pPr>
              <w:spacing w:after="0"/>
              <w:jc w:val="center"/>
              <w:rPr>
                <w:rFonts w:ascii="맑은 고딕" w:hAnsi="맑은 고딕" w:cs="굴림"/>
                <w:color w:val="000000"/>
              </w:rPr>
            </w:pPr>
            <w:r w:rsidRPr="002B355D">
              <w:rPr>
                <w:rFonts w:ascii="맑은 고딕" w:hAnsi="맑은 고딕" w:hint="eastAsia"/>
                <w:color w:val="000000"/>
              </w:rPr>
              <w:t>30</w:t>
            </w:r>
          </w:p>
        </w:tc>
        <w:tc>
          <w:tcPr>
            <w:tcW w:w="992" w:type="dxa"/>
            <w:tcBorders>
              <w:top w:val="nil"/>
              <w:left w:val="single" w:sz="4" w:space="0" w:color="auto"/>
              <w:bottom w:val="single" w:sz="4" w:space="0" w:color="000000"/>
              <w:right w:val="single" w:sz="4" w:space="0" w:color="auto"/>
            </w:tcBorders>
            <w:shd w:val="clear" w:color="auto" w:fill="FFFFFF"/>
            <w:vAlign w:val="center"/>
          </w:tcPr>
          <w:p w:rsidR="00EC3DCA" w:rsidRPr="002B355D" w:rsidRDefault="00EC3DCA" w:rsidP="006E1FDE">
            <w:pPr>
              <w:spacing w:after="0"/>
              <w:jc w:val="center"/>
              <w:rPr>
                <w:rFonts w:ascii="맑은 고딕" w:hAnsi="맑은 고딕" w:cs="굴림"/>
                <w:color w:val="000000"/>
              </w:rPr>
            </w:pPr>
            <w:r w:rsidRPr="002B355D">
              <w:rPr>
                <w:rFonts w:ascii="맑은 고딕" w:hAnsi="맑은 고딕" w:hint="eastAsia"/>
                <w:color w:val="000000"/>
              </w:rPr>
              <w:t>28</w:t>
            </w:r>
          </w:p>
        </w:tc>
        <w:tc>
          <w:tcPr>
            <w:tcW w:w="1260" w:type="dxa"/>
            <w:tcBorders>
              <w:top w:val="single" w:sz="4" w:space="0" w:color="auto"/>
              <w:left w:val="single" w:sz="4" w:space="0" w:color="auto"/>
              <w:bottom w:val="single" w:sz="4" w:space="0" w:color="auto"/>
              <w:right w:val="single" w:sz="4" w:space="0" w:color="auto"/>
            </w:tcBorders>
            <w:vAlign w:val="center"/>
          </w:tcPr>
          <w:p w:rsidR="00EC3DCA" w:rsidRPr="002B355D" w:rsidRDefault="00EC3DCA" w:rsidP="006E1FDE">
            <w:pPr>
              <w:spacing w:after="0"/>
              <w:jc w:val="center"/>
              <w:rPr>
                <w:rFonts w:ascii="맑은 고딕" w:hAnsi="맑은 고딕" w:cs="굴림"/>
                <w:color w:val="000000"/>
              </w:rPr>
            </w:pPr>
            <w:r w:rsidRPr="002B355D">
              <w:rPr>
                <w:rFonts w:ascii="맑은 고딕" w:hAnsi="맑은 고딕" w:hint="eastAsia"/>
                <w:color w:val="000000"/>
              </w:rPr>
              <w:t>28.</w:t>
            </w:r>
            <w:r>
              <w:rPr>
                <w:rFonts w:ascii="맑은 고딕" w:hAnsi="맑은 고딕" w:hint="eastAsia"/>
                <w:color w:val="000000"/>
              </w:rPr>
              <w:t>0</w:t>
            </w:r>
          </w:p>
        </w:tc>
        <w:tc>
          <w:tcPr>
            <w:tcW w:w="887" w:type="dxa"/>
            <w:tcBorders>
              <w:top w:val="single" w:sz="4" w:space="0" w:color="auto"/>
              <w:left w:val="single" w:sz="4" w:space="0" w:color="auto"/>
              <w:bottom w:val="single" w:sz="4" w:space="0" w:color="auto"/>
              <w:right w:val="single" w:sz="4" w:space="0" w:color="auto"/>
            </w:tcBorders>
            <w:vAlign w:val="center"/>
          </w:tcPr>
          <w:p w:rsidR="00EC3DCA" w:rsidRPr="002B355D" w:rsidRDefault="00EC3DCA" w:rsidP="006E1FDE">
            <w:pPr>
              <w:spacing w:after="0"/>
              <w:jc w:val="center"/>
              <w:rPr>
                <w:rFonts w:ascii="맑은 고딕" w:hAnsi="맑은 고딕" w:cs="굴림"/>
                <w:color w:val="000000"/>
              </w:rPr>
            </w:pPr>
            <w:r w:rsidRPr="002B355D">
              <w:rPr>
                <w:rFonts w:ascii="맑은 고딕" w:hAnsi="맑은 고딕" w:hint="eastAsia"/>
                <w:color w:val="000000"/>
              </w:rPr>
              <w:t>32</w:t>
            </w:r>
          </w:p>
        </w:tc>
        <w:tc>
          <w:tcPr>
            <w:tcW w:w="1003" w:type="dxa"/>
            <w:tcBorders>
              <w:top w:val="single" w:sz="4" w:space="0" w:color="auto"/>
              <w:left w:val="single" w:sz="4" w:space="0" w:color="auto"/>
              <w:bottom w:val="single" w:sz="4" w:space="0" w:color="auto"/>
              <w:right w:val="single" w:sz="4" w:space="0" w:color="auto"/>
            </w:tcBorders>
            <w:vAlign w:val="center"/>
          </w:tcPr>
          <w:p w:rsidR="00EC3DCA" w:rsidRPr="002B355D" w:rsidRDefault="00EC3DCA" w:rsidP="006E1FDE">
            <w:pPr>
              <w:spacing w:after="0"/>
              <w:jc w:val="center"/>
              <w:rPr>
                <w:rFonts w:ascii="맑은 고딕" w:hAnsi="맑은 고딕" w:cs="굴림"/>
                <w:color w:val="000000"/>
              </w:rPr>
            </w:pPr>
            <w:r w:rsidRPr="002B355D">
              <w:rPr>
                <w:rFonts w:ascii="맑은 고딕" w:hAnsi="맑은 고딕" w:hint="eastAsia"/>
                <w:color w:val="000000"/>
              </w:rPr>
              <w:t>30</w:t>
            </w:r>
          </w:p>
        </w:tc>
        <w:tc>
          <w:tcPr>
            <w:tcW w:w="841" w:type="dxa"/>
            <w:tcBorders>
              <w:top w:val="single" w:sz="4" w:space="0" w:color="auto"/>
              <w:left w:val="single" w:sz="4" w:space="0" w:color="auto"/>
              <w:bottom w:val="single" w:sz="4" w:space="0" w:color="auto"/>
              <w:right w:val="single" w:sz="4" w:space="0" w:color="auto"/>
            </w:tcBorders>
            <w:vAlign w:val="center"/>
          </w:tcPr>
          <w:p w:rsidR="00EC3DCA" w:rsidRPr="002B355D" w:rsidRDefault="00EC3DCA" w:rsidP="006E1FDE">
            <w:pPr>
              <w:spacing w:after="0"/>
              <w:jc w:val="center"/>
              <w:rPr>
                <w:rFonts w:ascii="맑은 고딕" w:hAnsi="맑은 고딕" w:cs="굴림"/>
                <w:color w:val="000000"/>
              </w:rPr>
            </w:pPr>
            <w:r w:rsidRPr="002B355D">
              <w:rPr>
                <w:rFonts w:ascii="맑은 고딕" w:hAnsi="맑은 고딕" w:hint="eastAsia"/>
                <w:color w:val="000000"/>
              </w:rPr>
              <w:t>28</w:t>
            </w:r>
          </w:p>
        </w:tc>
      </w:tr>
      <w:tr w:rsidR="00EC3DCA" w:rsidRPr="00805736" w:rsidTr="006E1FDE">
        <w:trPr>
          <w:trHeight w:val="200"/>
          <w:jc w:val="center"/>
        </w:trPr>
        <w:tc>
          <w:tcPr>
            <w:tcW w:w="1502" w:type="dxa"/>
            <w:tcBorders>
              <w:top w:val="single" w:sz="4" w:space="0" w:color="auto"/>
              <w:left w:val="single" w:sz="8" w:space="0" w:color="auto"/>
              <w:bottom w:val="single" w:sz="4" w:space="0" w:color="auto"/>
              <w:right w:val="double" w:sz="6" w:space="0" w:color="auto"/>
            </w:tcBorders>
            <w:shd w:val="clear" w:color="auto" w:fill="auto"/>
            <w:noWrap/>
            <w:vAlign w:val="center"/>
            <w:hideMark/>
          </w:tcPr>
          <w:p w:rsidR="00EC3DCA" w:rsidRPr="00805736" w:rsidRDefault="00EC3DCA" w:rsidP="006E1FDE">
            <w:pPr>
              <w:spacing w:after="0"/>
              <w:rPr>
                <w:rFonts w:ascii="Calibri" w:eastAsia="Times New Roman" w:hAnsi="Calibri"/>
                <w:color w:val="000000"/>
                <w:lang w:eastAsia="zh-CN"/>
              </w:rPr>
            </w:pPr>
            <w:r w:rsidRPr="00805736">
              <w:rPr>
                <w:rFonts w:ascii="Calibri" w:eastAsia="Times New Roman" w:hAnsi="Calibri"/>
                <w:color w:val="000000"/>
                <w:lang w:eastAsia="zh-CN"/>
              </w:rPr>
              <w:t>PA Reversed</w:t>
            </w:r>
          </w:p>
        </w:tc>
        <w:tc>
          <w:tcPr>
            <w:tcW w:w="1162" w:type="dxa"/>
            <w:tcBorders>
              <w:top w:val="nil"/>
              <w:left w:val="single" w:sz="4" w:space="0" w:color="auto"/>
              <w:bottom w:val="single" w:sz="4" w:space="0" w:color="auto"/>
              <w:right w:val="single" w:sz="8" w:space="0" w:color="auto"/>
            </w:tcBorders>
            <w:shd w:val="clear" w:color="auto" w:fill="FFFFFF"/>
            <w:vAlign w:val="center"/>
          </w:tcPr>
          <w:p w:rsidR="00EC3DCA" w:rsidRPr="002B355D" w:rsidRDefault="00EC3DCA" w:rsidP="006E1FDE">
            <w:pPr>
              <w:spacing w:after="0"/>
              <w:jc w:val="center"/>
              <w:rPr>
                <w:rFonts w:ascii="맑은 고딕" w:hAnsi="맑은 고딕" w:cs="굴림"/>
                <w:color w:val="000000"/>
              </w:rPr>
            </w:pPr>
            <w:r>
              <w:rPr>
                <w:rFonts w:ascii="맑은 고딕" w:hAnsi="맑은 고딕" w:cs="굴림" w:hint="eastAsia"/>
                <w:color w:val="000000"/>
              </w:rPr>
              <w:t>40</w:t>
            </w:r>
          </w:p>
        </w:tc>
        <w:tc>
          <w:tcPr>
            <w:tcW w:w="1064" w:type="dxa"/>
            <w:tcBorders>
              <w:top w:val="nil"/>
              <w:left w:val="single" w:sz="4" w:space="0" w:color="auto"/>
              <w:bottom w:val="single" w:sz="4" w:space="0" w:color="auto"/>
              <w:right w:val="single" w:sz="8" w:space="0" w:color="auto"/>
            </w:tcBorders>
            <w:shd w:val="clear" w:color="auto" w:fill="FFFFFF"/>
            <w:vAlign w:val="center"/>
          </w:tcPr>
          <w:p w:rsidR="00EC3DCA" w:rsidRPr="002B355D" w:rsidRDefault="00EC3DCA" w:rsidP="006E1FDE">
            <w:pPr>
              <w:spacing w:after="0"/>
              <w:jc w:val="center"/>
              <w:rPr>
                <w:rFonts w:ascii="맑은 고딕" w:hAnsi="맑은 고딕" w:cs="굴림"/>
                <w:color w:val="000000"/>
              </w:rPr>
            </w:pPr>
            <w:r>
              <w:rPr>
                <w:rFonts w:ascii="맑은 고딕" w:hAnsi="맑은 고딕" w:cs="굴림" w:hint="eastAsia"/>
                <w:color w:val="000000"/>
              </w:rPr>
              <w:t>30.5</w:t>
            </w:r>
          </w:p>
        </w:tc>
        <w:tc>
          <w:tcPr>
            <w:tcW w:w="940" w:type="dxa"/>
            <w:tcBorders>
              <w:top w:val="nil"/>
              <w:left w:val="single" w:sz="4" w:space="0" w:color="auto"/>
              <w:bottom w:val="single" w:sz="4" w:space="0" w:color="auto"/>
              <w:right w:val="single" w:sz="8" w:space="0" w:color="auto"/>
            </w:tcBorders>
            <w:shd w:val="clear" w:color="auto" w:fill="FFFFFF"/>
            <w:vAlign w:val="center"/>
          </w:tcPr>
          <w:p w:rsidR="00EC3DCA" w:rsidRPr="002B355D" w:rsidRDefault="00EC3DCA" w:rsidP="006E1FDE">
            <w:pPr>
              <w:spacing w:after="0"/>
              <w:jc w:val="center"/>
              <w:rPr>
                <w:rFonts w:ascii="맑은 고딕" w:hAnsi="맑은 고딕" w:cs="굴림"/>
                <w:color w:val="000000"/>
              </w:rPr>
            </w:pPr>
            <w:r>
              <w:rPr>
                <w:rFonts w:ascii="맑은 고딕" w:hAnsi="맑은 고딕" w:cs="굴림" w:hint="eastAsia"/>
                <w:color w:val="000000"/>
              </w:rPr>
              <w:t>30</w:t>
            </w:r>
          </w:p>
        </w:tc>
        <w:tc>
          <w:tcPr>
            <w:tcW w:w="992" w:type="dxa"/>
            <w:tcBorders>
              <w:top w:val="nil"/>
              <w:left w:val="single" w:sz="4" w:space="0" w:color="auto"/>
              <w:bottom w:val="single" w:sz="4" w:space="0" w:color="auto"/>
              <w:right w:val="single" w:sz="4" w:space="0" w:color="auto"/>
            </w:tcBorders>
            <w:shd w:val="clear" w:color="auto" w:fill="FFFFFF"/>
            <w:vAlign w:val="center"/>
          </w:tcPr>
          <w:p w:rsidR="00EC3DCA" w:rsidRPr="002B355D" w:rsidRDefault="00EC3DCA" w:rsidP="006E1FDE">
            <w:pPr>
              <w:spacing w:after="0"/>
              <w:jc w:val="center"/>
              <w:rPr>
                <w:rFonts w:ascii="맑은 고딕" w:hAnsi="맑은 고딕" w:cs="굴림"/>
                <w:color w:val="000000"/>
              </w:rPr>
            </w:pPr>
            <w:r>
              <w:rPr>
                <w:rFonts w:ascii="맑은 고딕" w:hAnsi="맑은 고딕" w:cs="굴림" w:hint="eastAsia"/>
                <w:color w:val="000000"/>
              </w:rPr>
              <w:t>30</w:t>
            </w:r>
          </w:p>
        </w:tc>
        <w:tc>
          <w:tcPr>
            <w:tcW w:w="1260" w:type="dxa"/>
            <w:tcBorders>
              <w:top w:val="single" w:sz="4" w:space="0" w:color="auto"/>
              <w:left w:val="single" w:sz="4" w:space="0" w:color="auto"/>
              <w:bottom w:val="single" w:sz="4" w:space="0" w:color="auto"/>
              <w:right w:val="single" w:sz="4" w:space="0" w:color="auto"/>
            </w:tcBorders>
            <w:vAlign w:val="center"/>
          </w:tcPr>
          <w:p w:rsidR="00EC3DCA" w:rsidRPr="002B355D" w:rsidRDefault="00EC3DCA" w:rsidP="006E1FDE">
            <w:pPr>
              <w:spacing w:after="0"/>
              <w:jc w:val="center"/>
              <w:rPr>
                <w:rFonts w:ascii="맑은 고딕" w:hAnsi="맑은 고딕" w:cs="굴림"/>
                <w:color w:val="000000"/>
              </w:rPr>
            </w:pPr>
            <w:r>
              <w:rPr>
                <w:rFonts w:ascii="맑은 고딕" w:hAnsi="맑은 고딕" w:cs="굴림" w:hint="eastAsia"/>
                <w:color w:val="000000"/>
              </w:rPr>
              <w:t>40</w:t>
            </w:r>
          </w:p>
        </w:tc>
        <w:tc>
          <w:tcPr>
            <w:tcW w:w="887" w:type="dxa"/>
            <w:tcBorders>
              <w:top w:val="single" w:sz="4" w:space="0" w:color="auto"/>
              <w:left w:val="single" w:sz="4" w:space="0" w:color="auto"/>
              <w:bottom w:val="single" w:sz="4" w:space="0" w:color="auto"/>
              <w:right w:val="single" w:sz="4" w:space="0" w:color="auto"/>
            </w:tcBorders>
            <w:vAlign w:val="center"/>
          </w:tcPr>
          <w:p w:rsidR="00EC3DCA" w:rsidRPr="002B355D" w:rsidRDefault="00EC3DCA" w:rsidP="006E1FDE">
            <w:pPr>
              <w:spacing w:after="0"/>
              <w:jc w:val="center"/>
              <w:rPr>
                <w:rFonts w:ascii="맑은 고딕" w:hAnsi="맑은 고딕" w:cs="굴림"/>
                <w:color w:val="000000"/>
              </w:rPr>
            </w:pPr>
            <w:r>
              <w:rPr>
                <w:rFonts w:ascii="맑은 고딕" w:hAnsi="맑은 고딕" w:cs="굴림" w:hint="eastAsia"/>
                <w:color w:val="000000"/>
              </w:rPr>
              <w:t>30.5</w:t>
            </w:r>
          </w:p>
        </w:tc>
        <w:tc>
          <w:tcPr>
            <w:tcW w:w="1003" w:type="dxa"/>
            <w:tcBorders>
              <w:top w:val="single" w:sz="4" w:space="0" w:color="auto"/>
              <w:left w:val="single" w:sz="4" w:space="0" w:color="auto"/>
              <w:bottom w:val="single" w:sz="4" w:space="0" w:color="auto"/>
              <w:right w:val="single" w:sz="4" w:space="0" w:color="auto"/>
            </w:tcBorders>
            <w:vAlign w:val="center"/>
          </w:tcPr>
          <w:p w:rsidR="00EC3DCA" w:rsidRPr="002B355D" w:rsidRDefault="00EC3DCA" w:rsidP="006E1FDE">
            <w:pPr>
              <w:spacing w:after="0"/>
              <w:jc w:val="center"/>
              <w:rPr>
                <w:rFonts w:ascii="맑은 고딕" w:hAnsi="맑은 고딕" w:cs="굴림"/>
                <w:color w:val="000000"/>
              </w:rPr>
            </w:pPr>
            <w:r>
              <w:rPr>
                <w:rFonts w:ascii="맑은 고딕" w:hAnsi="맑은 고딕" w:cs="굴림" w:hint="eastAsia"/>
                <w:color w:val="000000"/>
              </w:rPr>
              <w:t>30</w:t>
            </w:r>
          </w:p>
        </w:tc>
        <w:tc>
          <w:tcPr>
            <w:tcW w:w="841" w:type="dxa"/>
            <w:tcBorders>
              <w:top w:val="single" w:sz="4" w:space="0" w:color="auto"/>
              <w:left w:val="single" w:sz="4" w:space="0" w:color="auto"/>
              <w:bottom w:val="single" w:sz="4" w:space="0" w:color="auto"/>
              <w:right w:val="single" w:sz="4" w:space="0" w:color="auto"/>
            </w:tcBorders>
            <w:vAlign w:val="center"/>
          </w:tcPr>
          <w:p w:rsidR="00EC3DCA" w:rsidRPr="002B355D" w:rsidRDefault="00EC3DCA" w:rsidP="006E1FDE">
            <w:pPr>
              <w:spacing w:after="0"/>
              <w:jc w:val="center"/>
              <w:rPr>
                <w:rFonts w:ascii="맑은 고딕" w:hAnsi="맑은 고딕" w:cs="굴림"/>
                <w:color w:val="000000"/>
              </w:rPr>
            </w:pPr>
            <w:r>
              <w:rPr>
                <w:rFonts w:ascii="맑은 고딕" w:hAnsi="맑은 고딕" w:cs="굴림" w:hint="eastAsia"/>
                <w:color w:val="000000"/>
              </w:rPr>
              <w:t>30</w:t>
            </w:r>
          </w:p>
        </w:tc>
      </w:tr>
      <w:tr w:rsidR="00EC3DCA" w:rsidRPr="00805736" w:rsidTr="006E1FDE">
        <w:trPr>
          <w:trHeight w:val="200"/>
          <w:jc w:val="center"/>
        </w:trPr>
        <w:tc>
          <w:tcPr>
            <w:tcW w:w="1502" w:type="dxa"/>
            <w:tcBorders>
              <w:top w:val="single" w:sz="4" w:space="0" w:color="auto"/>
              <w:left w:val="single" w:sz="8" w:space="0" w:color="auto"/>
              <w:bottom w:val="single" w:sz="8" w:space="0" w:color="auto"/>
              <w:right w:val="double" w:sz="6" w:space="0" w:color="auto"/>
            </w:tcBorders>
            <w:shd w:val="clear" w:color="auto" w:fill="auto"/>
            <w:noWrap/>
            <w:vAlign w:val="center"/>
            <w:hideMark/>
          </w:tcPr>
          <w:p w:rsidR="00EC3DCA" w:rsidRPr="00805736" w:rsidRDefault="00EC3DCA" w:rsidP="006E1FDE">
            <w:pPr>
              <w:spacing w:after="0"/>
              <w:rPr>
                <w:rFonts w:ascii="Calibri" w:eastAsia="Times New Roman" w:hAnsi="Calibri"/>
                <w:color w:val="000000"/>
                <w:lang w:eastAsia="zh-CN"/>
              </w:rPr>
            </w:pPr>
            <w:r w:rsidRPr="00805736">
              <w:rPr>
                <w:rFonts w:ascii="Calibri" w:eastAsia="Times New Roman" w:hAnsi="Calibri"/>
                <w:color w:val="000000"/>
                <w:lang w:eastAsia="zh-CN"/>
              </w:rPr>
              <w:t>LNA</w:t>
            </w:r>
          </w:p>
        </w:tc>
        <w:tc>
          <w:tcPr>
            <w:tcW w:w="1162" w:type="dxa"/>
            <w:tcBorders>
              <w:top w:val="single" w:sz="4" w:space="0" w:color="auto"/>
              <w:left w:val="nil"/>
              <w:bottom w:val="single" w:sz="8" w:space="0" w:color="auto"/>
              <w:right w:val="single" w:sz="8" w:space="0" w:color="auto"/>
            </w:tcBorders>
            <w:vAlign w:val="center"/>
          </w:tcPr>
          <w:p w:rsidR="00EC3DCA" w:rsidRPr="002B355D" w:rsidRDefault="00EC3DCA" w:rsidP="006E1FDE">
            <w:pPr>
              <w:spacing w:after="0"/>
              <w:jc w:val="center"/>
              <w:rPr>
                <w:rFonts w:ascii="맑은 고딕" w:hAnsi="맑은 고딕" w:cs="굴림"/>
                <w:color w:val="000000"/>
              </w:rPr>
            </w:pPr>
            <w:r w:rsidRPr="002B355D">
              <w:rPr>
                <w:rFonts w:ascii="맑은 고딕" w:hAnsi="맑은 고딕" w:hint="eastAsia"/>
                <w:color w:val="000000"/>
              </w:rPr>
              <w:t>10</w:t>
            </w:r>
          </w:p>
        </w:tc>
        <w:tc>
          <w:tcPr>
            <w:tcW w:w="1064" w:type="dxa"/>
            <w:tcBorders>
              <w:top w:val="single" w:sz="4" w:space="0" w:color="auto"/>
              <w:left w:val="nil"/>
              <w:bottom w:val="single" w:sz="8" w:space="0" w:color="auto"/>
              <w:right w:val="single" w:sz="8" w:space="0" w:color="auto"/>
            </w:tcBorders>
            <w:vAlign w:val="center"/>
          </w:tcPr>
          <w:p w:rsidR="00EC3DCA" w:rsidRPr="002B355D" w:rsidRDefault="00EC3DCA" w:rsidP="006E1FDE">
            <w:pPr>
              <w:spacing w:after="0"/>
              <w:jc w:val="center"/>
              <w:rPr>
                <w:rFonts w:ascii="맑은 고딕" w:hAnsi="맑은 고딕" w:cs="굴림"/>
                <w:color w:val="000000"/>
              </w:rPr>
            </w:pPr>
            <w:r w:rsidRPr="002B355D">
              <w:rPr>
                <w:rFonts w:ascii="맑은 고딕" w:hAnsi="맑은 고딕" w:hint="eastAsia"/>
                <w:color w:val="000000"/>
              </w:rPr>
              <w:t>0</w:t>
            </w:r>
          </w:p>
        </w:tc>
        <w:tc>
          <w:tcPr>
            <w:tcW w:w="940" w:type="dxa"/>
            <w:tcBorders>
              <w:top w:val="single" w:sz="4" w:space="0" w:color="auto"/>
              <w:left w:val="nil"/>
              <w:bottom w:val="single" w:sz="8" w:space="0" w:color="auto"/>
              <w:right w:val="single" w:sz="8" w:space="0" w:color="auto"/>
            </w:tcBorders>
            <w:vAlign w:val="center"/>
          </w:tcPr>
          <w:p w:rsidR="00EC3DCA" w:rsidRPr="002B355D" w:rsidRDefault="00EC3DCA" w:rsidP="006E1FDE">
            <w:pPr>
              <w:spacing w:after="0"/>
              <w:jc w:val="center"/>
              <w:rPr>
                <w:rFonts w:ascii="맑은 고딕" w:hAnsi="맑은 고딕" w:cs="굴림"/>
                <w:color w:val="000000"/>
              </w:rPr>
            </w:pPr>
            <w:r w:rsidRPr="002B355D">
              <w:rPr>
                <w:rFonts w:ascii="맑은 고딕" w:hAnsi="맑은 고딕" w:hint="eastAsia"/>
                <w:color w:val="000000"/>
              </w:rPr>
              <w:t>0</w:t>
            </w:r>
          </w:p>
        </w:tc>
        <w:tc>
          <w:tcPr>
            <w:tcW w:w="992" w:type="dxa"/>
            <w:tcBorders>
              <w:top w:val="single" w:sz="4" w:space="0" w:color="auto"/>
              <w:left w:val="nil"/>
              <w:bottom w:val="single" w:sz="8" w:space="0" w:color="auto"/>
              <w:right w:val="single" w:sz="4" w:space="0" w:color="auto"/>
            </w:tcBorders>
            <w:vAlign w:val="center"/>
          </w:tcPr>
          <w:p w:rsidR="00EC3DCA" w:rsidRPr="002B355D" w:rsidRDefault="00EC3DCA" w:rsidP="006E1FDE">
            <w:pPr>
              <w:spacing w:after="0"/>
              <w:jc w:val="center"/>
              <w:rPr>
                <w:rFonts w:ascii="맑은 고딕" w:hAnsi="맑은 고딕" w:cs="굴림"/>
                <w:color w:val="000000"/>
              </w:rPr>
            </w:pPr>
            <w:r w:rsidRPr="002B355D">
              <w:rPr>
                <w:rFonts w:ascii="맑은 고딕" w:hAnsi="맑은 고딕" w:hint="eastAsia"/>
                <w:color w:val="000000"/>
              </w:rPr>
              <w:t>-10</w:t>
            </w:r>
          </w:p>
        </w:tc>
        <w:tc>
          <w:tcPr>
            <w:tcW w:w="1260" w:type="dxa"/>
            <w:tcBorders>
              <w:top w:val="single" w:sz="4" w:space="0" w:color="auto"/>
              <w:left w:val="single" w:sz="4" w:space="0" w:color="auto"/>
              <w:bottom w:val="single" w:sz="4" w:space="0" w:color="auto"/>
              <w:right w:val="single" w:sz="4" w:space="0" w:color="auto"/>
            </w:tcBorders>
            <w:vAlign w:val="center"/>
          </w:tcPr>
          <w:p w:rsidR="00EC3DCA" w:rsidRPr="002B355D" w:rsidRDefault="00EC3DCA" w:rsidP="006E1FDE">
            <w:pPr>
              <w:spacing w:after="0"/>
              <w:jc w:val="center"/>
              <w:rPr>
                <w:rFonts w:ascii="맑은 고딕" w:hAnsi="맑은 고딕" w:cs="굴림"/>
                <w:color w:val="000000"/>
              </w:rPr>
            </w:pPr>
            <w:r w:rsidRPr="002B355D">
              <w:rPr>
                <w:rFonts w:ascii="맑은 고딕" w:hAnsi="맑은 고딕" w:hint="eastAsia"/>
                <w:color w:val="000000"/>
              </w:rPr>
              <w:t>10</w:t>
            </w:r>
          </w:p>
        </w:tc>
        <w:tc>
          <w:tcPr>
            <w:tcW w:w="887" w:type="dxa"/>
            <w:tcBorders>
              <w:top w:val="single" w:sz="4" w:space="0" w:color="auto"/>
              <w:left w:val="single" w:sz="4" w:space="0" w:color="auto"/>
              <w:bottom w:val="single" w:sz="4" w:space="0" w:color="auto"/>
              <w:right w:val="single" w:sz="4" w:space="0" w:color="auto"/>
            </w:tcBorders>
            <w:vAlign w:val="center"/>
          </w:tcPr>
          <w:p w:rsidR="00EC3DCA" w:rsidRPr="002B355D" w:rsidRDefault="00EC3DCA" w:rsidP="006E1FDE">
            <w:pPr>
              <w:spacing w:after="0"/>
              <w:jc w:val="center"/>
              <w:rPr>
                <w:rFonts w:ascii="맑은 고딕" w:hAnsi="맑은 고딕" w:cs="굴림"/>
                <w:color w:val="000000"/>
              </w:rPr>
            </w:pPr>
            <w:r w:rsidRPr="002B355D">
              <w:rPr>
                <w:rFonts w:ascii="맑은 고딕" w:hAnsi="맑은 고딕" w:hint="eastAsia"/>
                <w:color w:val="000000"/>
              </w:rPr>
              <w:t>0</w:t>
            </w:r>
          </w:p>
        </w:tc>
        <w:tc>
          <w:tcPr>
            <w:tcW w:w="1003" w:type="dxa"/>
            <w:tcBorders>
              <w:top w:val="single" w:sz="4" w:space="0" w:color="auto"/>
              <w:left w:val="single" w:sz="4" w:space="0" w:color="auto"/>
              <w:bottom w:val="single" w:sz="4" w:space="0" w:color="auto"/>
              <w:right w:val="single" w:sz="4" w:space="0" w:color="auto"/>
            </w:tcBorders>
            <w:vAlign w:val="center"/>
          </w:tcPr>
          <w:p w:rsidR="00EC3DCA" w:rsidRPr="002B355D" w:rsidRDefault="00EC3DCA" w:rsidP="006E1FDE">
            <w:pPr>
              <w:spacing w:after="0"/>
              <w:jc w:val="center"/>
              <w:rPr>
                <w:rFonts w:ascii="맑은 고딕" w:hAnsi="맑은 고딕" w:cs="굴림"/>
                <w:color w:val="000000"/>
              </w:rPr>
            </w:pPr>
            <w:r w:rsidRPr="002B355D">
              <w:rPr>
                <w:rFonts w:ascii="맑은 고딕" w:hAnsi="맑은 고딕" w:hint="eastAsia"/>
                <w:color w:val="000000"/>
              </w:rPr>
              <w:t>0</w:t>
            </w:r>
          </w:p>
        </w:tc>
        <w:tc>
          <w:tcPr>
            <w:tcW w:w="841" w:type="dxa"/>
            <w:tcBorders>
              <w:top w:val="single" w:sz="4" w:space="0" w:color="auto"/>
              <w:left w:val="single" w:sz="4" w:space="0" w:color="auto"/>
              <w:bottom w:val="single" w:sz="4" w:space="0" w:color="auto"/>
              <w:right w:val="single" w:sz="4" w:space="0" w:color="auto"/>
            </w:tcBorders>
            <w:vAlign w:val="center"/>
          </w:tcPr>
          <w:p w:rsidR="00EC3DCA" w:rsidRPr="002B355D" w:rsidRDefault="00EC3DCA" w:rsidP="006E1FDE">
            <w:pPr>
              <w:spacing w:after="0"/>
              <w:jc w:val="center"/>
              <w:rPr>
                <w:rFonts w:ascii="맑은 고딕" w:hAnsi="맑은 고딕" w:cs="굴림"/>
                <w:color w:val="000000"/>
              </w:rPr>
            </w:pPr>
            <w:r w:rsidRPr="002B355D">
              <w:rPr>
                <w:rFonts w:ascii="맑은 고딕" w:hAnsi="맑은 고딕" w:hint="eastAsia"/>
                <w:color w:val="000000"/>
              </w:rPr>
              <w:t>-10</w:t>
            </w:r>
          </w:p>
        </w:tc>
      </w:tr>
    </w:tbl>
    <w:p w:rsidR="00977520" w:rsidRDefault="00977520" w:rsidP="00977520">
      <w:pPr>
        <w:ind w:firstLine="426"/>
        <w:rPr>
          <w:rFonts w:ascii="Arial" w:hAnsi="Arial" w:cs="Arial"/>
        </w:rPr>
      </w:pPr>
    </w:p>
    <w:p w:rsidR="00977520" w:rsidRPr="000072E4" w:rsidRDefault="00977520" w:rsidP="00977520">
      <w:pPr>
        <w:ind w:firstLine="426"/>
        <w:rPr>
          <w:rFonts w:ascii="Arial" w:hAnsi="Arial" w:cs="Arial"/>
        </w:rPr>
      </w:pPr>
      <w:r w:rsidRPr="000072E4">
        <w:rPr>
          <w:rFonts w:ascii="Arial" w:hAnsi="Arial" w:cs="Arial" w:hint="eastAsia"/>
        </w:rPr>
        <w:lastRenderedPageBreak/>
        <w:t xml:space="preserve">Table </w:t>
      </w:r>
      <w:r w:rsidR="0052066F">
        <w:rPr>
          <w:rFonts w:ascii="Arial" w:hAnsi="Arial" w:cs="Arial"/>
        </w:rPr>
        <w:t>2</w:t>
      </w:r>
      <w:r w:rsidRPr="000072E4">
        <w:rPr>
          <w:rFonts w:ascii="Arial" w:hAnsi="Arial" w:cs="Arial" w:hint="eastAsia"/>
        </w:rPr>
        <w:t xml:space="preserve"> show the isolation levels according to the RF component. </w:t>
      </w:r>
    </w:p>
    <w:p w:rsidR="00977520" w:rsidRPr="00B84435" w:rsidRDefault="00977520" w:rsidP="007E71C2">
      <w:pPr>
        <w:spacing w:before="60" w:after="60"/>
        <w:jc w:val="center"/>
        <w:rPr>
          <w:rFonts w:ascii="Arial" w:hAnsi="Arial" w:cs="Arial"/>
          <w:b/>
        </w:rPr>
      </w:pPr>
      <w:r w:rsidRPr="00B84435">
        <w:rPr>
          <w:rFonts w:ascii="Arial" w:hAnsi="Arial" w:cs="Arial"/>
          <w:b/>
        </w:rPr>
        <w:t xml:space="preserve">Table </w:t>
      </w:r>
      <w:r w:rsidR="0052066F">
        <w:rPr>
          <w:rFonts w:ascii="Arial" w:hAnsi="Arial" w:cs="Arial"/>
          <w:b/>
        </w:rPr>
        <w:t>2</w:t>
      </w:r>
      <w:r>
        <w:rPr>
          <w:rFonts w:ascii="Arial" w:hAnsi="Arial" w:cs="Arial"/>
          <w:b/>
        </w:rPr>
        <w:t>:</w:t>
      </w:r>
      <w:r w:rsidRPr="00B84435">
        <w:rPr>
          <w:rFonts w:ascii="Arial" w:hAnsi="Arial" w:cs="Arial"/>
          <w:b/>
        </w:rPr>
        <w:t xml:space="preserve"> </w:t>
      </w:r>
      <w:r w:rsidRPr="00B84435">
        <w:rPr>
          <w:rFonts w:ascii="Arial" w:hAnsi="Arial" w:cs="Arial" w:hint="eastAsia"/>
          <w:b/>
        </w:rPr>
        <w:t xml:space="preserve">UE RF </w:t>
      </w:r>
      <w:r w:rsidRPr="00B84435">
        <w:rPr>
          <w:rFonts w:ascii="Arial" w:hAnsi="Arial" w:cs="Arial"/>
          <w:b/>
        </w:rPr>
        <w:t xml:space="preserve">Front-end </w:t>
      </w:r>
      <w:r w:rsidRPr="00B84435">
        <w:rPr>
          <w:rFonts w:ascii="Arial" w:hAnsi="Arial" w:cs="Arial" w:hint="eastAsia"/>
          <w:b/>
        </w:rPr>
        <w:t xml:space="preserve">component isolation </w:t>
      </w:r>
      <w:r w:rsidRPr="00B84435">
        <w:rPr>
          <w:rFonts w:ascii="Arial" w:hAnsi="Arial" w:cs="Arial"/>
          <w:b/>
        </w:rPr>
        <w:t>parameters</w:t>
      </w:r>
    </w:p>
    <w:tbl>
      <w:tblPr>
        <w:tblW w:w="8160" w:type="dxa"/>
        <w:jc w:val="center"/>
        <w:tblLook w:val="04A0" w:firstRow="1" w:lastRow="0" w:firstColumn="1" w:lastColumn="0" w:noHBand="0" w:noVBand="1"/>
      </w:tblPr>
      <w:tblGrid>
        <w:gridCol w:w="2266"/>
        <w:gridCol w:w="1298"/>
        <w:gridCol w:w="4596"/>
      </w:tblGrid>
      <w:tr w:rsidR="00977520" w:rsidRPr="00805736" w:rsidTr="00977520">
        <w:trPr>
          <w:trHeight w:val="414"/>
          <w:jc w:val="center"/>
        </w:trPr>
        <w:tc>
          <w:tcPr>
            <w:tcW w:w="2266" w:type="dxa"/>
            <w:tcBorders>
              <w:top w:val="single" w:sz="8" w:space="0" w:color="auto"/>
              <w:left w:val="single" w:sz="8" w:space="0" w:color="auto"/>
              <w:bottom w:val="double" w:sz="6" w:space="0" w:color="auto"/>
              <w:right w:val="double" w:sz="6" w:space="0" w:color="auto"/>
            </w:tcBorders>
            <w:shd w:val="clear" w:color="auto" w:fill="auto"/>
            <w:noWrap/>
            <w:vAlign w:val="center"/>
            <w:hideMark/>
          </w:tcPr>
          <w:p w:rsidR="00977520" w:rsidRPr="00805736" w:rsidRDefault="00977520" w:rsidP="007E71C2">
            <w:pPr>
              <w:spacing w:after="0" w:line="240" w:lineRule="auto"/>
              <w:rPr>
                <w:rFonts w:ascii="Calibri" w:eastAsia="Times New Roman" w:hAnsi="Calibri"/>
                <w:color w:val="000000"/>
                <w:lang w:eastAsia="zh-CN"/>
              </w:rPr>
            </w:pPr>
            <w:r w:rsidRPr="00805736">
              <w:rPr>
                <w:rFonts w:ascii="Calibri" w:eastAsia="Times New Roman" w:hAnsi="Calibri"/>
                <w:color w:val="000000"/>
                <w:lang w:eastAsia="zh-CN"/>
              </w:rPr>
              <w:t>Isolation Parameter</w:t>
            </w:r>
          </w:p>
        </w:tc>
        <w:tc>
          <w:tcPr>
            <w:tcW w:w="1298" w:type="dxa"/>
            <w:tcBorders>
              <w:top w:val="single" w:sz="8" w:space="0" w:color="auto"/>
              <w:left w:val="nil"/>
              <w:bottom w:val="double" w:sz="6" w:space="0" w:color="auto"/>
              <w:right w:val="single" w:sz="4" w:space="0" w:color="auto"/>
            </w:tcBorders>
            <w:shd w:val="clear" w:color="auto" w:fill="auto"/>
            <w:noWrap/>
            <w:vAlign w:val="center"/>
            <w:hideMark/>
          </w:tcPr>
          <w:p w:rsidR="00977520" w:rsidRPr="00805736" w:rsidRDefault="00977520" w:rsidP="007E71C2">
            <w:pPr>
              <w:spacing w:after="0" w:line="240" w:lineRule="auto"/>
              <w:jc w:val="center"/>
              <w:rPr>
                <w:rFonts w:ascii="Calibri" w:eastAsia="Times New Roman" w:hAnsi="Calibri"/>
                <w:color w:val="000000"/>
                <w:lang w:eastAsia="zh-CN"/>
              </w:rPr>
            </w:pPr>
            <w:r w:rsidRPr="00805736">
              <w:rPr>
                <w:rFonts w:ascii="Calibri" w:eastAsia="Times New Roman" w:hAnsi="Calibri"/>
                <w:color w:val="000000"/>
                <w:lang w:eastAsia="zh-CN"/>
              </w:rPr>
              <w:t>Value (dB)</w:t>
            </w:r>
          </w:p>
        </w:tc>
        <w:tc>
          <w:tcPr>
            <w:tcW w:w="4596" w:type="dxa"/>
            <w:tcBorders>
              <w:top w:val="single" w:sz="8" w:space="0" w:color="auto"/>
              <w:left w:val="nil"/>
              <w:bottom w:val="double" w:sz="6" w:space="0" w:color="auto"/>
              <w:right w:val="single" w:sz="8" w:space="0" w:color="auto"/>
            </w:tcBorders>
            <w:shd w:val="clear" w:color="auto" w:fill="auto"/>
            <w:noWrap/>
            <w:vAlign w:val="center"/>
            <w:hideMark/>
          </w:tcPr>
          <w:p w:rsidR="00977520" w:rsidRPr="00805736" w:rsidRDefault="00977520" w:rsidP="007E71C2">
            <w:pPr>
              <w:spacing w:after="0" w:line="240" w:lineRule="auto"/>
              <w:rPr>
                <w:rFonts w:ascii="Calibri" w:eastAsia="Times New Roman" w:hAnsi="Calibri"/>
                <w:color w:val="000000"/>
                <w:lang w:eastAsia="zh-CN"/>
              </w:rPr>
            </w:pPr>
            <w:r w:rsidRPr="00805736">
              <w:rPr>
                <w:rFonts w:ascii="Calibri" w:eastAsia="Times New Roman" w:hAnsi="Calibri"/>
                <w:color w:val="000000"/>
                <w:lang w:eastAsia="zh-CN"/>
              </w:rPr>
              <w:t>Comment</w:t>
            </w:r>
          </w:p>
        </w:tc>
      </w:tr>
      <w:tr w:rsidR="00977520" w:rsidRPr="00805736" w:rsidTr="00977520">
        <w:trPr>
          <w:trHeight w:val="369"/>
          <w:jc w:val="center"/>
        </w:trPr>
        <w:tc>
          <w:tcPr>
            <w:tcW w:w="2266" w:type="dxa"/>
            <w:tcBorders>
              <w:top w:val="double" w:sz="6" w:space="0" w:color="auto"/>
              <w:left w:val="single" w:sz="8" w:space="0" w:color="auto"/>
              <w:bottom w:val="single" w:sz="8" w:space="0" w:color="auto"/>
              <w:right w:val="double" w:sz="6" w:space="0" w:color="auto"/>
            </w:tcBorders>
            <w:shd w:val="clear" w:color="auto" w:fill="auto"/>
            <w:noWrap/>
            <w:vAlign w:val="center"/>
            <w:hideMark/>
          </w:tcPr>
          <w:p w:rsidR="00977520" w:rsidRPr="00805736" w:rsidRDefault="00977520" w:rsidP="007E71C2">
            <w:pPr>
              <w:spacing w:after="0" w:line="240" w:lineRule="auto"/>
              <w:rPr>
                <w:rFonts w:ascii="Calibri" w:eastAsia="Times New Roman" w:hAnsi="Calibri"/>
                <w:color w:val="000000"/>
                <w:lang w:eastAsia="zh-CN"/>
              </w:rPr>
            </w:pPr>
            <w:r w:rsidRPr="00805736">
              <w:rPr>
                <w:rFonts w:ascii="Calibri" w:eastAsia="Times New Roman" w:hAnsi="Calibri"/>
                <w:color w:val="000000"/>
                <w:lang w:eastAsia="zh-CN"/>
              </w:rPr>
              <w:t>Antenna to Antenna</w:t>
            </w:r>
          </w:p>
        </w:tc>
        <w:tc>
          <w:tcPr>
            <w:tcW w:w="1298" w:type="dxa"/>
            <w:tcBorders>
              <w:top w:val="double" w:sz="6" w:space="0" w:color="auto"/>
              <w:left w:val="nil"/>
              <w:bottom w:val="single" w:sz="8" w:space="0" w:color="auto"/>
              <w:right w:val="single" w:sz="4" w:space="0" w:color="auto"/>
            </w:tcBorders>
            <w:shd w:val="clear" w:color="auto" w:fill="auto"/>
            <w:noWrap/>
            <w:vAlign w:val="center"/>
            <w:hideMark/>
          </w:tcPr>
          <w:p w:rsidR="00977520" w:rsidRPr="00805736" w:rsidRDefault="00977520" w:rsidP="007E71C2">
            <w:pPr>
              <w:spacing w:after="0" w:line="240" w:lineRule="auto"/>
              <w:jc w:val="center"/>
              <w:rPr>
                <w:rFonts w:ascii="Calibri" w:eastAsia="Times New Roman" w:hAnsi="Calibri"/>
                <w:color w:val="000000"/>
                <w:lang w:eastAsia="zh-CN"/>
              </w:rPr>
            </w:pPr>
            <w:r w:rsidRPr="00805736">
              <w:rPr>
                <w:rFonts w:ascii="Calibri" w:eastAsia="Times New Roman" w:hAnsi="Calibri"/>
                <w:color w:val="000000"/>
                <w:lang w:eastAsia="zh-CN"/>
              </w:rPr>
              <w:t>10</w:t>
            </w:r>
          </w:p>
        </w:tc>
        <w:tc>
          <w:tcPr>
            <w:tcW w:w="4596" w:type="dxa"/>
            <w:tcBorders>
              <w:top w:val="double" w:sz="6" w:space="0" w:color="auto"/>
              <w:left w:val="nil"/>
              <w:bottom w:val="single" w:sz="8" w:space="0" w:color="auto"/>
              <w:right w:val="single" w:sz="8" w:space="0" w:color="auto"/>
            </w:tcBorders>
            <w:shd w:val="clear" w:color="auto" w:fill="auto"/>
            <w:noWrap/>
            <w:vAlign w:val="center"/>
            <w:hideMark/>
          </w:tcPr>
          <w:p w:rsidR="00977520" w:rsidRPr="00805736" w:rsidRDefault="00977520" w:rsidP="007E71C2">
            <w:pPr>
              <w:spacing w:after="0" w:line="240" w:lineRule="auto"/>
              <w:rPr>
                <w:rFonts w:ascii="Calibri" w:eastAsia="Times New Roman" w:hAnsi="Calibri"/>
                <w:color w:val="000000"/>
                <w:lang w:eastAsia="zh-CN"/>
              </w:rPr>
            </w:pPr>
            <w:r w:rsidRPr="00805736">
              <w:rPr>
                <w:rFonts w:ascii="Calibri" w:eastAsia="Times New Roman" w:hAnsi="Calibri"/>
                <w:color w:val="000000"/>
                <w:lang w:eastAsia="zh-CN"/>
              </w:rPr>
              <w:t>Main antenna to diversity antenna</w:t>
            </w:r>
          </w:p>
        </w:tc>
      </w:tr>
      <w:tr w:rsidR="00977520" w:rsidRPr="00805736" w:rsidTr="00977520">
        <w:trPr>
          <w:trHeight w:val="369"/>
          <w:jc w:val="center"/>
        </w:trPr>
        <w:tc>
          <w:tcPr>
            <w:tcW w:w="2266" w:type="dxa"/>
            <w:tcBorders>
              <w:top w:val="single" w:sz="8" w:space="0" w:color="auto"/>
              <w:left w:val="single" w:sz="8" w:space="0" w:color="auto"/>
              <w:bottom w:val="single" w:sz="8" w:space="0" w:color="auto"/>
              <w:right w:val="double" w:sz="6" w:space="0" w:color="auto"/>
            </w:tcBorders>
            <w:shd w:val="clear" w:color="auto" w:fill="auto"/>
            <w:noWrap/>
            <w:vAlign w:val="center"/>
            <w:hideMark/>
          </w:tcPr>
          <w:p w:rsidR="00977520" w:rsidRPr="00805736" w:rsidRDefault="00977520" w:rsidP="007E71C2">
            <w:pPr>
              <w:spacing w:after="0" w:line="240" w:lineRule="auto"/>
              <w:rPr>
                <w:rFonts w:ascii="Calibri" w:eastAsia="Times New Roman" w:hAnsi="Calibri"/>
                <w:color w:val="000000"/>
                <w:lang w:eastAsia="zh-CN"/>
              </w:rPr>
            </w:pPr>
            <w:r w:rsidRPr="00805736">
              <w:rPr>
                <w:rFonts w:ascii="Calibri" w:eastAsia="Times New Roman" w:hAnsi="Calibri"/>
                <w:color w:val="000000"/>
                <w:lang w:eastAsia="zh-CN"/>
              </w:rPr>
              <w:t>PA (out) to PA (in)</w:t>
            </w:r>
          </w:p>
        </w:tc>
        <w:tc>
          <w:tcPr>
            <w:tcW w:w="1298" w:type="dxa"/>
            <w:tcBorders>
              <w:top w:val="single" w:sz="8" w:space="0" w:color="auto"/>
              <w:left w:val="nil"/>
              <w:bottom w:val="single" w:sz="8" w:space="0" w:color="auto"/>
              <w:right w:val="single" w:sz="4" w:space="0" w:color="auto"/>
            </w:tcBorders>
            <w:shd w:val="clear" w:color="auto" w:fill="auto"/>
            <w:noWrap/>
            <w:vAlign w:val="center"/>
            <w:hideMark/>
          </w:tcPr>
          <w:p w:rsidR="00977520" w:rsidRPr="00805736" w:rsidRDefault="00977520" w:rsidP="007E71C2">
            <w:pPr>
              <w:spacing w:after="0" w:line="240" w:lineRule="auto"/>
              <w:jc w:val="center"/>
              <w:rPr>
                <w:rFonts w:ascii="Calibri" w:eastAsia="Times New Roman" w:hAnsi="Calibri"/>
                <w:color w:val="000000"/>
                <w:lang w:eastAsia="zh-CN"/>
              </w:rPr>
            </w:pPr>
            <w:r w:rsidRPr="00805736">
              <w:rPr>
                <w:rFonts w:ascii="Calibri" w:eastAsia="Times New Roman" w:hAnsi="Calibri"/>
                <w:color w:val="000000"/>
                <w:lang w:eastAsia="zh-CN"/>
              </w:rPr>
              <w:t>60</w:t>
            </w:r>
          </w:p>
        </w:tc>
        <w:tc>
          <w:tcPr>
            <w:tcW w:w="4596" w:type="dxa"/>
            <w:tcBorders>
              <w:top w:val="single" w:sz="8" w:space="0" w:color="auto"/>
              <w:left w:val="nil"/>
              <w:bottom w:val="single" w:sz="8" w:space="0" w:color="auto"/>
              <w:right w:val="single" w:sz="8" w:space="0" w:color="auto"/>
            </w:tcBorders>
            <w:shd w:val="clear" w:color="auto" w:fill="auto"/>
            <w:noWrap/>
            <w:vAlign w:val="center"/>
            <w:hideMark/>
          </w:tcPr>
          <w:p w:rsidR="00977520" w:rsidRPr="00805736" w:rsidRDefault="00977520" w:rsidP="007E71C2">
            <w:pPr>
              <w:spacing w:after="0" w:line="240" w:lineRule="auto"/>
              <w:rPr>
                <w:rFonts w:ascii="Calibri" w:eastAsia="Times New Roman" w:hAnsi="Calibri"/>
                <w:color w:val="000000"/>
                <w:lang w:eastAsia="zh-CN"/>
              </w:rPr>
            </w:pPr>
            <w:r w:rsidRPr="00805736">
              <w:rPr>
                <w:rFonts w:ascii="Calibri" w:eastAsia="Times New Roman" w:hAnsi="Calibri"/>
                <w:color w:val="000000"/>
                <w:lang w:eastAsia="zh-CN"/>
              </w:rPr>
              <w:t>PCB isolation (PA forward mixing)</w:t>
            </w:r>
          </w:p>
        </w:tc>
      </w:tr>
      <w:tr w:rsidR="00977520" w:rsidRPr="00805736" w:rsidTr="00977520">
        <w:trPr>
          <w:trHeight w:val="369"/>
          <w:jc w:val="center"/>
        </w:trPr>
        <w:tc>
          <w:tcPr>
            <w:tcW w:w="2266" w:type="dxa"/>
            <w:tcBorders>
              <w:top w:val="single" w:sz="8" w:space="0" w:color="auto"/>
              <w:left w:val="single" w:sz="8" w:space="0" w:color="auto"/>
              <w:bottom w:val="single" w:sz="8" w:space="0" w:color="auto"/>
              <w:right w:val="double" w:sz="6" w:space="0" w:color="auto"/>
            </w:tcBorders>
            <w:shd w:val="clear" w:color="auto" w:fill="auto"/>
            <w:noWrap/>
            <w:vAlign w:val="center"/>
          </w:tcPr>
          <w:p w:rsidR="00977520" w:rsidRDefault="00977520" w:rsidP="007E71C2">
            <w:pPr>
              <w:spacing w:after="0" w:line="240" w:lineRule="auto"/>
              <w:rPr>
                <w:rFonts w:ascii="Calibri" w:hAnsi="Calibri"/>
                <w:color w:val="000000"/>
              </w:rPr>
            </w:pPr>
            <w:r>
              <w:rPr>
                <w:rFonts w:ascii="Calibri" w:hAnsi="Calibri"/>
                <w:color w:val="000000"/>
              </w:rPr>
              <w:t>Tri</w:t>
            </w:r>
            <w:r>
              <w:rPr>
                <w:rFonts w:ascii="Calibri" w:hAnsi="Calibri" w:hint="eastAsia"/>
                <w:color w:val="000000"/>
              </w:rPr>
              <w:t>plexer</w:t>
            </w:r>
          </w:p>
        </w:tc>
        <w:tc>
          <w:tcPr>
            <w:tcW w:w="1298" w:type="dxa"/>
            <w:tcBorders>
              <w:top w:val="single" w:sz="8" w:space="0" w:color="auto"/>
              <w:left w:val="nil"/>
              <w:bottom w:val="single" w:sz="8" w:space="0" w:color="auto"/>
              <w:right w:val="single" w:sz="4" w:space="0" w:color="auto"/>
            </w:tcBorders>
            <w:shd w:val="clear" w:color="auto" w:fill="auto"/>
            <w:noWrap/>
            <w:vAlign w:val="center"/>
          </w:tcPr>
          <w:p w:rsidR="00977520" w:rsidRDefault="00977520" w:rsidP="007E71C2">
            <w:pPr>
              <w:spacing w:after="0" w:line="240" w:lineRule="auto"/>
              <w:jc w:val="center"/>
              <w:rPr>
                <w:rFonts w:ascii="Calibri" w:hAnsi="Calibri"/>
                <w:color w:val="000000"/>
              </w:rPr>
            </w:pPr>
            <w:r>
              <w:rPr>
                <w:rFonts w:ascii="Calibri" w:hAnsi="Calibri" w:hint="eastAsia"/>
                <w:color w:val="000000"/>
              </w:rPr>
              <w:t>20</w:t>
            </w:r>
          </w:p>
        </w:tc>
        <w:tc>
          <w:tcPr>
            <w:tcW w:w="4596" w:type="dxa"/>
            <w:tcBorders>
              <w:top w:val="single" w:sz="8" w:space="0" w:color="auto"/>
              <w:left w:val="nil"/>
              <w:bottom w:val="single" w:sz="8" w:space="0" w:color="auto"/>
              <w:right w:val="single" w:sz="8" w:space="0" w:color="auto"/>
            </w:tcBorders>
            <w:shd w:val="clear" w:color="auto" w:fill="auto"/>
            <w:noWrap/>
            <w:vAlign w:val="center"/>
          </w:tcPr>
          <w:p w:rsidR="00977520" w:rsidRDefault="00977520" w:rsidP="007E71C2">
            <w:pPr>
              <w:spacing w:after="0" w:line="240" w:lineRule="auto"/>
              <w:rPr>
                <w:rFonts w:ascii="Calibri" w:hAnsi="Calibri"/>
                <w:color w:val="000000"/>
              </w:rPr>
            </w:pPr>
            <w:r>
              <w:rPr>
                <w:rFonts w:ascii="Calibri" w:eastAsia="Times New Roman" w:hAnsi="Calibri"/>
                <w:color w:val="000000"/>
                <w:lang w:eastAsia="zh-CN"/>
              </w:rPr>
              <w:t xml:space="preserve">High/low </w:t>
            </w:r>
            <w:r w:rsidRPr="00805736">
              <w:rPr>
                <w:rFonts w:ascii="Calibri" w:eastAsia="Times New Roman" w:hAnsi="Calibri"/>
                <w:color w:val="000000"/>
                <w:lang w:eastAsia="zh-CN"/>
              </w:rPr>
              <w:t>band isolation</w:t>
            </w:r>
          </w:p>
        </w:tc>
      </w:tr>
      <w:tr w:rsidR="00977520" w:rsidRPr="00805736" w:rsidTr="00977520">
        <w:trPr>
          <w:trHeight w:val="369"/>
          <w:jc w:val="center"/>
        </w:trPr>
        <w:tc>
          <w:tcPr>
            <w:tcW w:w="2266" w:type="dxa"/>
            <w:tcBorders>
              <w:top w:val="single" w:sz="8" w:space="0" w:color="auto"/>
              <w:left w:val="single" w:sz="8" w:space="0" w:color="auto"/>
              <w:bottom w:val="single" w:sz="8" w:space="0" w:color="auto"/>
              <w:right w:val="double" w:sz="6" w:space="0" w:color="auto"/>
            </w:tcBorders>
            <w:shd w:val="clear" w:color="auto" w:fill="auto"/>
            <w:noWrap/>
            <w:vAlign w:val="center"/>
          </w:tcPr>
          <w:p w:rsidR="00977520" w:rsidRDefault="00977520" w:rsidP="007E71C2">
            <w:pPr>
              <w:spacing w:after="0" w:line="240" w:lineRule="auto"/>
              <w:rPr>
                <w:rFonts w:ascii="Calibri" w:hAnsi="Calibri"/>
                <w:color w:val="000000"/>
              </w:rPr>
            </w:pPr>
            <w:r>
              <w:rPr>
                <w:rFonts w:ascii="Calibri" w:hAnsi="Calibri"/>
                <w:color w:val="000000"/>
              </w:rPr>
              <w:t>Di</w:t>
            </w:r>
            <w:r>
              <w:rPr>
                <w:rFonts w:ascii="Calibri" w:hAnsi="Calibri" w:hint="eastAsia"/>
                <w:color w:val="000000"/>
              </w:rPr>
              <w:t>plexer</w:t>
            </w:r>
          </w:p>
        </w:tc>
        <w:tc>
          <w:tcPr>
            <w:tcW w:w="1298" w:type="dxa"/>
            <w:tcBorders>
              <w:top w:val="single" w:sz="8" w:space="0" w:color="auto"/>
              <w:left w:val="nil"/>
              <w:bottom w:val="single" w:sz="8" w:space="0" w:color="auto"/>
              <w:right w:val="single" w:sz="4" w:space="0" w:color="auto"/>
            </w:tcBorders>
            <w:shd w:val="clear" w:color="auto" w:fill="auto"/>
            <w:noWrap/>
            <w:vAlign w:val="center"/>
          </w:tcPr>
          <w:p w:rsidR="00977520" w:rsidRDefault="00977520" w:rsidP="007E71C2">
            <w:pPr>
              <w:spacing w:after="0" w:line="240" w:lineRule="auto"/>
              <w:jc w:val="center"/>
              <w:rPr>
                <w:rFonts w:ascii="Calibri" w:hAnsi="Calibri"/>
                <w:color w:val="000000"/>
              </w:rPr>
            </w:pPr>
            <w:r>
              <w:rPr>
                <w:rFonts w:ascii="Calibri" w:hAnsi="Calibri" w:hint="eastAsia"/>
                <w:color w:val="000000"/>
              </w:rPr>
              <w:t>25</w:t>
            </w:r>
          </w:p>
        </w:tc>
        <w:tc>
          <w:tcPr>
            <w:tcW w:w="4596" w:type="dxa"/>
            <w:tcBorders>
              <w:top w:val="single" w:sz="8" w:space="0" w:color="auto"/>
              <w:left w:val="nil"/>
              <w:bottom w:val="single" w:sz="8" w:space="0" w:color="auto"/>
              <w:right w:val="single" w:sz="8" w:space="0" w:color="auto"/>
            </w:tcBorders>
            <w:shd w:val="clear" w:color="auto" w:fill="auto"/>
            <w:noWrap/>
            <w:vAlign w:val="center"/>
          </w:tcPr>
          <w:p w:rsidR="00977520" w:rsidRDefault="00977520" w:rsidP="007E71C2">
            <w:pPr>
              <w:spacing w:after="0" w:line="240" w:lineRule="auto"/>
              <w:rPr>
                <w:rFonts w:ascii="Calibri" w:hAnsi="Calibri"/>
                <w:color w:val="000000"/>
              </w:rPr>
            </w:pPr>
            <w:r>
              <w:rPr>
                <w:rFonts w:ascii="Calibri" w:eastAsia="Times New Roman" w:hAnsi="Calibri"/>
                <w:color w:val="000000"/>
                <w:lang w:eastAsia="zh-CN"/>
              </w:rPr>
              <w:t xml:space="preserve">High/low </w:t>
            </w:r>
            <w:r w:rsidRPr="00805736">
              <w:rPr>
                <w:rFonts w:ascii="Calibri" w:eastAsia="Times New Roman" w:hAnsi="Calibri"/>
                <w:color w:val="000000"/>
                <w:lang w:eastAsia="zh-CN"/>
              </w:rPr>
              <w:t>band isolation</w:t>
            </w:r>
          </w:p>
        </w:tc>
      </w:tr>
      <w:tr w:rsidR="00977520" w:rsidRPr="00805736" w:rsidTr="00977520">
        <w:trPr>
          <w:trHeight w:val="369"/>
          <w:jc w:val="center"/>
        </w:trPr>
        <w:tc>
          <w:tcPr>
            <w:tcW w:w="2266" w:type="dxa"/>
            <w:tcBorders>
              <w:top w:val="single" w:sz="8" w:space="0" w:color="auto"/>
              <w:left w:val="single" w:sz="8" w:space="0" w:color="auto"/>
              <w:bottom w:val="single" w:sz="8" w:space="0" w:color="auto"/>
              <w:right w:val="double" w:sz="6" w:space="0" w:color="auto"/>
            </w:tcBorders>
            <w:shd w:val="clear" w:color="auto" w:fill="auto"/>
            <w:noWrap/>
            <w:vAlign w:val="center"/>
            <w:hideMark/>
          </w:tcPr>
          <w:p w:rsidR="00977520" w:rsidRPr="00805736" w:rsidRDefault="00977520" w:rsidP="007E71C2">
            <w:pPr>
              <w:spacing w:after="0" w:line="240" w:lineRule="auto"/>
              <w:rPr>
                <w:rFonts w:ascii="Calibri" w:eastAsia="Times New Roman" w:hAnsi="Calibri"/>
                <w:color w:val="000000"/>
                <w:lang w:eastAsia="zh-CN"/>
              </w:rPr>
            </w:pPr>
            <w:r w:rsidRPr="00805736">
              <w:rPr>
                <w:rFonts w:ascii="Calibri" w:eastAsia="Times New Roman" w:hAnsi="Calibri"/>
                <w:color w:val="000000"/>
                <w:lang w:eastAsia="zh-CN"/>
              </w:rPr>
              <w:t>PA (out) to PA (out)</w:t>
            </w:r>
          </w:p>
        </w:tc>
        <w:tc>
          <w:tcPr>
            <w:tcW w:w="1298" w:type="dxa"/>
            <w:tcBorders>
              <w:top w:val="single" w:sz="8" w:space="0" w:color="auto"/>
              <w:left w:val="nil"/>
              <w:bottom w:val="single" w:sz="8" w:space="0" w:color="auto"/>
              <w:right w:val="single" w:sz="4" w:space="0" w:color="auto"/>
            </w:tcBorders>
            <w:shd w:val="clear" w:color="000000" w:fill="auto"/>
            <w:noWrap/>
            <w:vAlign w:val="center"/>
            <w:hideMark/>
          </w:tcPr>
          <w:p w:rsidR="00977520" w:rsidRPr="002B355D" w:rsidRDefault="00977520" w:rsidP="007E71C2">
            <w:pPr>
              <w:spacing w:after="0" w:line="240" w:lineRule="auto"/>
              <w:jc w:val="center"/>
              <w:rPr>
                <w:rFonts w:ascii="Calibri" w:hAnsi="Calibri"/>
                <w:color w:val="000000"/>
              </w:rPr>
            </w:pPr>
            <w:r>
              <w:rPr>
                <w:rFonts w:ascii="Calibri" w:hAnsi="Calibri" w:hint="eastAsia"/>
                <w:color w:val="000000"/>
              </w:rPr>
              <w:t>60</w:t>
            </w:r>
          </w:p>
        </w:tc>
        <w:tc>
          <w:tcPr>
            <w:tcW w:w="4596" w:type="dxa"/>
            <w:tcBorders>
              <w:top w:val="single" w:sz="8" w:space="0" w:color="auto"/>
              <w:left w:val="nil"/>
              <w:bottom w:val="single" w:sz="8" w:space="0" w:color="auto"/>
              <w:right w:val="single" w:sz="8" w:space="0" w:color="auto"/>
            </w:tcBorders>
            <w:shd w:val="clear" w:color="auto" w:fill="auto"/>
            <w:noWrap/>
            <w:vAlign w:val="center"/>
            <w:hideMark/>
          </w:tcPr>
          <w:p w:rsidR="00977520" w:rsidRPr="00805736" w:rsidRDefault="00977520" w:rsidP="007E71C2">
            <w:pPr>
              <w:spacing w:after="0" w:line="240" w:lineRule="auto"/>
              <w:rPr>
                <w:rFonts w:ascii="Calibri" w:eastAsia="Times New Roman" w:hAnsi="Calibri"/>
                <w:color w:val="000000"/>
                <w:lang w:eastAsia="zh-CN"/>
              </w:rPr>
            </w:pPr>
            <w:r w:rsidRPr="00805736">
              <w:rPr>
                <w:rFonts w:ascii="Calibri" w:eastAsia="Times New Roman" w:hAnsi="Calibri"/>
                <w:color w:val="000000"/>
                <w:lang w:eastAsia="zh-CN"/>
              </w:rPr>
              <w:t>L-H/H-L cross-band</w:t>
            </w:r>
          </w:p>
        </w:tc>
      </w:tr>
      <w:tr w:rsidR="00977520" w:rsidRPr="00805736" w:rsidTr="00977520">
        <w:trPr>
          <w:trHeight w:val="369"/>
          <w:jc w:val="center"/>
        </w:trPr>
        <w:tc>
          <w:tcPr>
            <w:tcW w:w="2266" w:type="dxa"/>
            <w:tcBorders>
              <w:top w:val="single" w:sz="8" w:space="0" w:color="auto"/>
              <w:left w:val="single" w:sz="8" w:space="0" w:color="auto"/>
              <w:bottom w:val="single" w:sz="8" w:space="0" w:color="auto"/>
              <w:right w:val="double" w:sz="6" w:space="0" w:color="auto"/>
            </w:tcBorders>
            <w:shd w:val="clear" w:color="auto" w:fill="auto"/>
            <w:noWrap/>
            <w:vAlign w:val="center"/>
          </w:tcPr>
          <w:p w:rsidR="00977520" w:rsidRPr="00805736" w:rsidRDefault="00977520" w:rsidP="007E71C2">
            <w:pPr>
              <w:spacing w:after="0" w:line="240" w:lineRule="auto"/>
              <w:rPr>
                <w:rFonts w:ascii="Calibri" w:eastAsia="Times New Roman" w:hAnsi="Calibri"/>
                <w:color w:val="000000"/>
                <w:lang w:eastAsia="zh-CN"/>
              </w:rPr>
            </w:pPr>
            <w:r w:rsidRPr="00805736">
              <w:rPr>
                <w:rFonts w:ascii="Calibri" w:eastAsia="Times New Roman" w:hAnsi="Calibri"/>
                <w:color w:val="000000"/>
                <w:lang w:eastAsia="zh-CN"/>
              </w:rPr>
              <w:t>PA (out) to PA (out)</w:t>
            </w:r>
          </w:p>
        </w:tc>
        <w:tc>
          <w:tcPr>
            <w:tcW w:w="1298" w:type="dxa"/>
            <w:tcBorders>
              <w:top w:val="single" w:sz="8" w:space="0" w:color="auto"/>
              <w:left w:val="nil"/>
              <w:bottom w:val="single" w:sz="8" w:space="0" w:color="auto"/>
              <w:right w:val="single" w:sz="4" w:space="0" w:color="auto"/>
            </w:tcBorders>
            <w:shd w:val="clear" w:color="000000" w:fill="auto"/>
            <w:noWrap/>
            <w:vAlign w:val="center"/>
          </w:tcPr>
          <w:p w:rsidR="00977520" w:rsidRPr="002B355D" w:rsidRDefault="00977520" w:rsidP="007E71C2">
            <w:pPr>
              <w:spacing w:after="0" w:line="240" w:lineRule="auto"/>
              <w:jc w:val="center"/>
              <w:rPr>
                <w:rFonts w:ascii="Calibri" w:hAnsi="Calibri"/>
                <w:color w:val="000000"/>
              </w:rPr>
            </w:pPr>
            <w:r>
              <w:rPr>
                <w:rFonts w:ascii="Calibri" w:hAnsi="Calibri" w:hint="eastAsia"/>
                <w:color w:val="000000"/>
              </w:rPr>
              <w:t>50</w:t>
            </w:r>
          </w:p>
        </w:tc>
        <w:tc>
          <w:tcPr>
            <w:tcW w:w="4596" w:type="dxa"/>
            <w:tcBorders>
              <w:top w:val="single" w:sz="8" w:space="0" w:color="auto"/>
              <w:left w:val="nil"/>
              <w:bottom w:val="single" w:sz="8" w:space="0" w:color="auto"/>
              <w:right w:val="single" w:sz="8" w:space="0" w:color="auto"/>
            </w:tcBorders>
            <w:shd w:val="clear" w:color="auto" w:fill="auto"/>
            <w:noWrap/>
            <w:vAlign w:val="center"/>
          </w:tcPr>
          <w:p w:rsidR="00977520" w:rsidRPr="00FA364A" w:rsidRDefault="00977520" w:rsidP="007E71C2">
            <w:pPr>
              <w:spacing w:after="0" w:line="240" w:lineRule="auto"/>
              <w:rPr>
                <w:rFonts w:ascii="Calibri" w:hAnsi="Calibri"/>
                <w:color w:val="000000"/>
                <w:lang w:eastAsia="zh-CN"/>
              </w:rPr>
            </w:pPr>
            <w:r>
              <w:rPr>
                <w:rFonts w:ascii="Calibri" w:eastAsia="Times New Roman" w:hAnsi="Calibri"/>
                <w:color w:val="000000"/>
                <w:lang w:eastAsia="zh-CN"/>
              </w:rPr>
              <w:t>H-</w:t>
            </w:r>
            <w:r>
              <w:rPr>
                <w:rFonts w:ascii="Calibri" w:hAnsi="Calibri" w:hint="eastAsia"/>
                <w:color w:val="000000"/>
              </w:rPr>
              <w:t>H</w:t>
            </w:r>
            <w:r>
              <w:rPr>
                <w:rFonts w:ascii="Calibri" w:eastAsia="Times New Roman" w:hAnsi="Calibri"/>
                <w:color w:val="000000"/>
                <w:lang w:eastAsia="zh-CN"/>
              </w:rPr>
              <w:t xml:space="preserve"> cross-band</w:t>
            </w:r>
          </w:p>
        </w:tc>
      </w:tr>
      <w:tr w:rsidR="00977520" w:rsidRPr="00805736" w:rsidTr="00977520">
        <w:trPr>
          <w:trHeight w:val="369"/>
          <w:jc w:val="center"/>
        </w:trPr>
        <w:tc>
          <w:tcPr>
            <w:tcW w:w="2266" w:type="dxa"/>
            <w:tcBorders>
              <w:top w:val="single" w:sz="8" w:space="0" w:color="auto"/>
              <w:left w:val="single" w:sz="8" w:space="0" w:color="auto"/>
              <w:bottom w:val="single" w:sz="8" w:space="0" w:color="auto"/>
              <w:right w:val="double" w:sz="6" w:space="0" w:color="auto"/>
            </w:tcBorders>
            <w:shd w:val="clear" w:color="auto" w:fill="auto"/>
            <w:noWrap/>
            <w:vAlign w:val="center"/>
            <w:hideMark/>
          </w:tcPr>
          <w:p w:rsidR="00977520" w:rsidRPr="00805736" w:rsidRDefault="00977520" w:rsidP="007E71C2">
            <w:pPr>
              <w:spacing w:after="0" w:line="240" w:lineRule="auto"/>
              <w:rPr>
                <w:rFonts w:ascii="Calibri" w:eastAsia="Times New Roman" w:hAnsi="Calibri"/>
                <w:color w:val="000000"/>
                <w:lang w:eastAsia="zh-CN"/>
              </w:rPr>
            </w:pPr>
            <w:r w:rsidRPr="00805736">
              <w:rPr>
                <w:rFonts w:ascii="Calibri" w:eastAsia="Times New Roman" w:hAnsi="Calibri"/>
                <w:color w:val="000000"/>
                <w:lang w:eastAsia="zh-CN"/>
              </w:rPr>
              <w:t>LNA (in) to PA (out)</w:t>
            </w:r>
          </w:p>
        </w:tc>
        <w:tc>
          <w:tcPr>
            <w:tcW w:w="1298" w:type="dxa"/>
            <w:tcBorders>
              <w:top w:val="single" w:sz="8" w:space="0" w:color="auto"/>
              <w:left w:val="nil"/>
              <w:bottom w:val="single" w:sz="8" w:space="0" w:color="auto"/>
              <w:right w:val="single" w:sz="4" w:space="0" w:color="auto"/>
            </w:tcBorders>
            <w:shd w:val="clear" w:color="000000" w:fill="auto"/>
            <w:noWrap/>
            <w:vAlign w:val="center"/>
            <w:hideMark/>
          </w:tcPr>
          <w:p w:rsidR="00977520" w:rsidRPr="002B355D" w:rsidRDefault="00977520" w:rsidP="007E71C2">
            <w:pPr>
              <w:spacing w:after="0" w:line="240" w:lineRule="auto"/>
              <w:jc w:val="center"/>
              <w:rPr>
                <w:rFonts w:ascii="Calibri" w:hAnsi="Calibri"/>
                <w:color w:val="000000"/>
              </w:rPr>
            </w:pPr>
            <w:r>
              <w:rPr>
                <w:rFonts w:ascii="Calibri" w:hAnsi="Calibri" w:hint="eastAsia"/>
                <w:color w:val="000000"/>
              </w:rPr>
              <w:t>60</w:t>
            </w:r>
          </w:p>
        </w:tc>
        <w:tc>
          <w:tcPr>
            <w:tcW w:w="4596" w:type="dxa"/>
            <w:tcBorders>
              <w:top w:val="single" w:sz="8" w:space="0" w:color="auto"/>
              <w:left w:val="nil"/>
              <w:bottom w:val="single" w:sz="8" w:space="0" w:color="auto"/>
              <w:right w:val="single" w:sz="8" w:space="0" w:color="auto"/>
            </w:tcBorders>
            <w:shd w:val="clear" w:color="auto" w:fill="auto"/>
            <w:noWrap/>
            <w:vAlign w:val="center"/>
            <w:hideMark/>
          </w:tcPr>
          <w:p w:rsidR="00977520" w:rsidRPr="00805736" w:rsidRDefault="00977520" w:rsidP="007E71C2">
            <w:pPr>
              <w:spacing w:after="0" w:line="240" w:lineRule="auto"/>
              <w:rPr>
                <w:rFonts w:ascii="Calibri" w:eastAsia="Times New Roman" w:hAnsi="Calibri"/>
                <w:color w:val="000000"/>
                <w:lang w:eastAsia="zh-CN"/>
              </w:rPr>
            </w:pPr>
            <w:r w:rsidRPr="00805736">
              <w:rPr>
                <w:rFonts w:ascii="Calibri" w:eastAsia="Times New Roman" w:hAnsi="Calibri"/>
                <w:color w:val="000000"/>
                <w:lang w:eastAsia="zh-CN"/>
              </w:rPr>
              <w:t>L-H/H-L cross-band</w:t>
            </w:r>
          </w:p>
        </w:tc>
      </w:tr>
      <w:tr w:rsidR="00977520" w:rsidRPr="00805736" w:rsidTr="00977520">
        <w:trPr>
          <w:trHeight w:val="369"/>
          <w:jc w:val="center"/>
        </w:trPr>
        <w:tc>
          <w:tcPr>
            <w:tcW w:w="2266" w:type="dxa"/>
            <w:tcBorders>
              <w:top w:val="single" w:sz="8" w:space="0" w:color="auto"/>
              <w:left w:val="single" w:sz="8" w:space="0" w:color="auto"/>
              <w:bottom w:val="single" w:sz="8" w:space="0" w:color="auto"/>
              <w:right w:val="double" w:sz="6" w:space="0" w:color="auto"/>
            </w:tcBorders>
            <w:shd w:val="clear" w:color="auto" w:fill="auto"/>
            <w:noWrap/>
            <w:vAlign w:val="center"/>
          </w:tcPr>
          <w:p w:rsidR="00977520" w:rsidRPr="00805736" w:rsidRDefault="00977520" w:rsidP="007E71C2">
            <w:pPr>
              <w:spacing w:after="0" w:line="240" w:lineRule="auto"/>
              <w:rPr>
                <w:rFonts w:ascii="Calibri" w:eastAsia="Times New Roman" w:hAnsi="Calibri"/>
                <w:color w:val="000000"/>
                <w:lang w:eastAsia="zh-CN"/>
              </w:rPr>
            </w:pPr>
            <w:r w:rsidRPr="00805736">
              <w:rPr>
                <w:rFonts w:ascii="Calibri" w:eastAsia="Times New Roman" w:hAnsi="Calibri"/>
                <w:color w:val="000000"/>
                <w:lang w:eastAsia="zh-CN"/>
              </w:rPr>
              <w:t>LNA (in) to PA (out)</w:t>
            </w:r>
          </w:p>
        </w:tc>
        <w:tc>
          <w:tcPr>
            <w:tcW w:w="1298" w:type="dxa"/>
            <w:tcBorders>
              <w:top w:val="single" w:sz="8" w:space="0" w:color="auto"/>
              <w:left w:val="nil"/>
              <w:bottom w:val="single" w:sz="8" w:space="0" w:color="auto"/>
              <w:right w:val="single" w:sz="4" w:space="0" w:color="auto"/>
            </w:tcBorders>
            <w:shd w:val="clear" w:color="000000" w:fill="auto"/>
            <w:noWrap/>
            <w:vAlign w:val="center"/>
          </w:tcPr>
          <w:p w:rsidR="00977520" w:rsidRPr="002B355D" w:rsidRDefault="00977520" w:rsidP="007E71C2">
            <w:pPr>
              <w:spacing w:after="0" w:line="240" w:lineRule="auto"/>
              <w:jc w:val="center"/>
              <w:rPr>
                <w:rFonts w:ascii="Calibri" w:hAnsi="Calibri"/>
                <w:color w:val="000000"/>
              </w:rPr>
            </w:pPr>
            <w:r>
              <w:rPr>
                <w:rFonts w:ascii="Calibri" w:hAnsi="Calibri" w:hint="eastAsia"/>
                <w:color w:val="000000"/>
              </w:rPr>
              <w:t>50</w:t>
            </w:r>
          </w:p>
        </w:tc>
        <w:tc>
          <w:tcPr>
            <w:tcW w:w="4596" w:type="dxa"/>
            <w:tcBorders>
              <w:top w:val="single" w:sz="8" w:space="0" w:color="auto"/>
              <w:left w:val="nil"/>
              <w:bottom w:val="single" w:sz="8" w:space="0" w:color="auto"/>
              <w:right w:val="single" w:sz="8" w:space="0" w:color="auto"/>
            </w:tcBorders>
            <w:shd w:val="clear" w:color="auto" w:fill="auto"/>
            <w:noWrap/>
            <w:vAlign w:val="center"/>
          </w:tcPr>
          <w:p w:rsidR="00977520" w:rsidRPr="00805736" w:rsidRDefault="00977520" w:rsidP="007E71C2">
            <w:pPr>
              <w:spacing w:after="0" w:line="240" w:lineRule="auto"/>
              <w:rPr>
                <w:rFonts w:ascii="Calibri" w:eastAsia="Times New Roman" w:hAnsi="Calibri"/>
                <w:color w:val="000000"/>
                <w:lang w:eastAsia="zh-CN"/>
              </w:rPr>
            </w:pPr>
            <w:r>
              <w:rPr>
                <w:rFonts w:ascii="Calibri" w:hAnsi="Calibri" w:hint="eastAsia"/>
                <w:color w:val="000000"/>
              </w:rPr>
              <w:t>H</w:t>
            </w:r>
            <w:r w:rsidRPr="00805736">
              <w:rPr>
                <w:rFonts w:ascii="Calibri" w:eastAsia="Times New Roman" w:hAnsi="Calibri"/>
                <w:color w:val="000000"/>
                <w:lang w:eastAsia="zh-CN"/>
              </w:rPr>
              <w:t>-H</w:t>
            </w:r>
            <w:r>
              <w:rPr>
                <w:rFonts w:ascii="Calibri" w:eastAsia="Times New Roman" w:hAnsi="Calibri"/>
                <w:color w:val="000000"/>
                <w:lang w:eastAsia="zh-CN"/>
              </w:rPr>
              <w:t xml:space="preserve"> cross-band</w:t>
            </w:r>
          </w:p>
        </w:tc>
      </w:tr>
      <w:tr w:rsidR="00977520" w:rsidRPr="00805736" w:rsidTr="00977520">
        <w:trPr>
          <w:trHeight w:val="369"/>
          <w:jc w:val="center"/>
        </w:trPr>
        <w:tc>
          <w:tcPr>
            <w:tcW w:w="2266" w:type="dxa"/>
            <w:tcBorders>
              <w:top w:val="single" w:sz="8" w:space="0" w:color="auto"/>
              <w:left w:val="single" w:sz="8" w:space="0" w:color="auto"/>
              <w:bottom w:val="single" w:sz="8" w:space="0" w:color="auto"/>
              <w:right w:val="double" w:sz="6" w:space="0" w:color="auto"/>
            </w:tcBorders>
            <w:shd w:val="clear" w:color="auto" w:fill="auto"/>
            <w:noWrap/>
            <w:vAlign w:val="center"/>
            <w:hideMark/>
          </w:tcPr>
          <w:p w:rsidR="00977520" w:rsidRPr="00805736" w:rsidRDefault="00977520" w:rsidP="007E71C2">
            <w:pPr>
              <w:spacing w:after="0" w:line="240" w:lineRule="auto"/>
              <w:rPr>
                <w:rFonts w:ascii="Calibri" w:eastAsia="Times New Roman" w:hAnsi="Calibri"/>
                <w:color w:val="000000"/>
                <w:lang w:eastAsia="zh-CN"/>
              </w:rPr>
            </w:pPr>
            <w:r w:rsidRPr="00805736">
              <w:rPr>
                <w:rFonts w:ascii="Calibri" w:eastAsia="Times New Roman" w:hAnsi="Calibri"/>
                <w:color w:val="000000"/>
                <w:lang w:eastAsia="zh-CN"/>
              </w:rPr>
              <w:t>Duplexer</w:t>
            </w:r>
          </w:p>
        </w:tc>
        <w:tc>
          <w:tcPr>
            <w:tcW w:w="1298" w:type="dxa"/>
            <w:tcBorders>
              <w:top w:val="single" w:sz="8" w:space="0" w:color="auto"/>
              <w:left w:val="nil"/>
              <w:bottom w:val="single" w:sz="8" w:space="0" w:color="auto"/>
              <w:right w:val="single" w:sz="4" w:space="0" w:color="auto"/>
            </w:tcBorders>
            <w:shd w:val="clear" w:color="000000" w:fill="auto"/>
            <w:noWrap/>
            <w:vAlign w:val="center"/>
            <w:hideMark/>
          </w:tcPr>
          <w:p w:rsidR="00977520" w:rsidRPr="00805736" w:rsidRDefault="00977520" w:rsidP="007E71C2">
            <w:pPr>
              <w:spacing w:after="0" w:line="240" w:lineRule="auto"/>
              <w:jc w:val="center"/>
              <w:rPr>
                <w:rFonts w:ascii="Calibri" w:eastAsia="Times New Roman" w:hAnsi="Calibri"/>
                <w:color w:val="000000"/>
                <w:lang w:eastAsia="zh-CN"/>
              </w:rPr>
            </w:pPr>
            <w:r w:rsidRPr="00805736">
              <w:rPr>
                <w:rFonts w:ascii="Calibri" w:eastAsia="Times New Roman" w:hAnsi="Calibri"/>
                <w:color w:val="000000"/>
                <w:lang w:eastAsia="zh-CN"/>
              </w:rPr>
              <w:t>50</w:t>
            </w:r>
          </w:p>
        </w:tc>
        <w:tc>
          <w:tcPr>
            <w:tcW w:w="4596"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rsidR="00977520" w:rsidRPr="00805736" w:rsidRDefault="00977520" w:rsidP="007E71C2">
            <w:pPr>
              <w:spacing w:after="0" w:line="240" w:lineRule="auto"/>
              <w:rPr>
                <w:rFonts w:ascii="Calibri" w:eastAsia="Times New Roman" w:hAnsi="Calibri"/>
                <w:color w:val="000000"/>
                <w:lang w:eastAsia="zh-CN"/>
              </w:rPr>
            </w:pPr>
            <w:proofErr w:type="spellStart"/>
            <w:r w:rsidRPr="00805736">
              <w:rPr>
                <w:rFonts w:ascii="Calibri" w:eastAsia="Times New Roman" w:hAnsi="Calibri"/>
                <w:color w:val="000000"/>
                <w:lang w:eastAsia="zh-CN"/>
              </w:rPr>
              <w:t>Tx</w:t>
            </w:r>
            <w:proofErr w:type="spellEnd"/>
            <w:r w:rsidRPr="00805736">
              <w:rPr>
                <w:rFonts w:ascii="Calibri" w:eastAsia="Times New Roman" w:hAnsi="Calibri"/>
                <w:color w:val="000000"/>
                <w:lang w:eastAsia="zh-CN"/>
              </w:rPr>
              <w:t xml:space="preserve"> band rejection at Rx band</w:t>
            </w:r>
          </w:p>
        </w:tc>
      </w:tr>
    </w:tbl>
    <w:p w:rsidR="00977520" w:rsidRDefault="00977520" w:rsidP="007E71C2">
      <w:pPr>
        <w:spacing w:after="0" w:line="240" w:lineRule="auto"/>
        <w:rPr>
          <w:rFonts w:eastAsia="맑은 고딕"/>
        </w:rPr>
      </w:pPr>
    </w:p>
    <w:p w:rsidR="00977520" w:rsidRDefault="00977520" w:rsidP="00977520">
      <w:pPr>
        <w:ind w:firstLine="426"/>
        <w:rPr>
          <w:rFonts w:ascii="Arial" w:hAnsi="Arial" w:cs="Arial"/>
        </w:rPr>
      </w:pPr>
      <w:r>
        <w:rPr>
          <w:rFonts w:ascii="Arial" w:hAnsi="Arial" w:cs="Arial"/>
        </w:rPr>
        <w:t xml:space="preserve">Based on these assumptions, we </w:t>
      </w:r>
      <w:r w:rsidRPr="000072E4">
        <w:rPr>
          <w:rFonts w:ascii="Arial" w:hAnsi="Arial" w:cs="Arial" w:hint="eastAsia"/>
        </w:rPr>
        <w:t xml:space="preserve">proposed </w:t>
      </w:r>
      <w:r w:rsidRPr="000072E4">
        <w:rPr>
          <w:rFonts w:ascii="Arial" w:hAnsi="Arial" w:cs="Arial"/>
        </w:rPr>
        <w:t xml:space="preserve">the </w:t>
      </w:r>
      <w:r w:rsidRPr="000072E4">
        <w:rPr>
          <w:rFonts w:ascii="Arial" w:hAnsi="Arial" w:cs="Arial" w:hint="eastAsia"/>
        </w:rPr>
        <w:t>MSD</w:t>
      </w:r>
      <w:r>
        <w:rPr>
          <w:rFonts w:ascii="Arial" w:hAnsi="Arial" w:cs="Arial"/>
        </w:rPr>
        <w:t xml:space="preserve"> levels as below</w:t>
      </w:r>
      <w:r w:rsidR="003A4640">
        <w:rPr>
          <w:rFonts w:ascii="Arial" w:hAnsi="Arial" w:cs="Arial"/>
        </w:rPr>
        <w:t xml:space="preserve"> in Table 3</w:t>
      </w:r>
      <w:r w:rsidRPr="000072E4">
        <w:rPr>
          <w:rFonts w:ascii="Arial" w:hAnsi="Arial" w:cs="Arial" w:hint="eastAsia"/>
        </w:rPr>
        <w:t>.</w:t>
      </w:r>
    </w:p>
    <w:p w:rsidR="00977520" w:rsidRPr="00760D06" w:rsidRDefault="00760D06" w:rsidP="007E71C2">
      <w:pPr>
        <w:spacing w:after="0" w:line="240" w:lineRule="auto"/>
        <w:ind w:firstLine="425"/>
        <w:rPr>
          <w:rFonts w:ascii="Arial" w:eastAsia="맑은 고딕" w:hAnsi="Arial" w:cs="Arial" w:hint="eastAsia"/>
        </w:rPr>
      </w:pPr>
      <w:r>
        <w:rPr>
          <w:rFonts w:ascii="Arial" w:eastAsia="맑은 고딕" w:hAnsi="Arial" w:cs="Arial" w:hint="eastAsia"/>
        </w:rPr>
        <w:t xml:space="preserve">For the </w:t>
      </w:r>
      <w:r>
        <w:rPr>
          <w:rFonts w:ascii="Arial" w:eastAsia="맑은 고딕" w:hAnsi="Arial" w:cs="Arial"/>
        </w:rPr>
        <w:t>DC_8A_</w:t>
      </w:r>
      <w:r>
        <w:rPr>
          <w:rFonts w:ascii="Arial" w:eastAsia="맑은 고딕" w:hAnsi="Arial" w:cs="Arial" w:hint="eastAsia"/>
        </w:rPr>
        <w:t>n77A-n79A, we consider the n77 and n79 can be operated with simultaneous Reception and Transmission.</w:t>
      </w:r>
      <w:r>
        <w:rPr>
          <w:rFonts w:ascii="Arial" w:eastAsia="맑은 고딕" w:hAnsi="Arial" w:cs="Arial"/>
        </w:rPr>
        <w:t xml:space="preserve"> If Operator do not want to </w:t>
      </w:r>
      <w:proofErr w:type="spellStart"/>
      <w:r>
        <w:rPr>
          <w:rFonts w:ascii="Arial" w:eastAsia="맑은 고딕" w:hAnsi="Arial" w:cs="Arial"/>
        </w:rPr>
        <w:t>to</w:t>
      </w:r>
      <w:proofErr w:type="spellEnd"/>
      <w:r>
        <w:rPr>
          <w:rFonts w:ascii="Arial" w:eastAsia="맑은 고딕" w:hAnsi="Arial" w:cs="Arial"/>
        </w:rPr>
        <w:t xml:space="preserve"> consider simultaneous Rx/</w:t>
      </w:r>
      <w:proofErr w:type="spellStart"/>
      <w:r>
        <w:rPr>
          <w:rFonts w:ascii="Arial" w:eastAsia="맑은 고딕" w:hAnsi="Arial" w:cs="Arial"/>
        </w:rPr>
        <w:t>Tx</w:t>
      </w:r>
      <w:proofErr w:type="spellEnd"/>
      <w:r>
        <w:rPr>
          <w:rFonts w:ascii="Arial" w:eastAsia="맑은 고딕" w:hAnsi="Arial" w:cs="Arial"/>
        </w:rPr>
        <w:t xml:space="preserve"> capability, then the MSD results can be ignored and n77 and n79 shall be operated with synchronous operation. </w:t>
      </w:r>
      <w:r>
        <w:rPr>
          <w:rFonts w:ascii="Arial" w:eastAsia="맑은 고딕" w:hAnsi="Arial" w:cs="Arial" w:hint="eastAsia"/>
        </w:rPr>
        <w:t xml:space="preserve"> </w:t>
      </w:r>
    </w:p>
    <w:p w:rsidR="00977520" w:rsidRPr="002A78BB" w:rsidRDefault="00977520" w:rsidP="00977520">
      <w:pPr>
        <w:spacing w:before="120"/>
        <w:jc w:val="center"/>
        <w:rPr>
          <w:rFonts w:ascii="Arial" w:eastAsia="맑은 고딕" w:hAnsi="Arial" w:cs="Arial"/>
        </w:rPr>
      </w:pPr>
      <w:r w:rsidRPr="003A39A0">
        <w:rPr>
          <w:rFonts w:ascii="Arial" w:hAnsi="Arial" w:cs="Arial" w:hint="eastAsia"/>
          <w:b/>
        </w:rPr>
        <w:t xml:space="preserve">Table </w:t>
      </w:r>
      <w:r w:rsidR="0052066F">
        <w:rPr>
          <w:rFonts w:ascii="Arial" w:hAnsi="Arial" w:cs="Arial"/>
          <w:b/>
        </w:rPr>
        <w:t>3</w:t>
      </w:r>
      <w:r w:rsidRPr="003A39A0">
        <w:rPr>
          <w:rFonts w:ascii="Arial" w:hAnsi="Arial" w:cs="Arial" w:hint="eastAsia"/>
          <w:b/>
        </w:rPr>
        <w:t>:</w:t>
      </w:r>
      <w:r>
        <w:rPr>
          <w:rFonts w:ascii="Arial" w:hAnsi="Arial" w:cs="Arial"/>
          <w:b/>
        </w:rPr>
        <w:t xml:space="preserve"> </w:t>
      </w:r>
      <w:r w:rsidRPr="003A39A0">
        <w:rPr>
          <w:rFonts w:ascii="Arial" w:hAnsi="Arial" w:cs="Arial" w:hint="eastAsia"/>
          <w:b/>
        </w:rPr>
        <w:t xml:space="preserve">Proposed </w:t>
      </w:r>
      <w:r w:rsidRPr="00184B3F">
        <w:rPr>
          <w:rFonts w:ascii="Arial" w:hAnsi="Arial" w:cs="Arial"/>
          <w:b/>
        </w:rPr>
        <w:t xml:space="preserve">MSD </w:t>
      </w:r>
      <w:r w:rsidRPr="003A39A0">
        <w:rPr>
          <w:rFonts w:ascii="Arial" w:hAnsi="Arial" w:cs="Arial" w:hint="eastAsia"/>
          <w:b/>
        </w:rPr>
        <w:t>test configuration</w:t>
      </w:r>
      <w:r>
        <w:rPr>
          <w:rFonts w:ascii="Arial" w:hAnsi="Arial" w:cs="Arial"/>
          <w:b/>
        </w:rPr>
        <w:t xml:space="preserve"> and</w:t>
      </w:r>
      <w:r w:rsidRPr="003A39A0">
        <w:rPr>
          <w:rFonts w:ascii="Arial" w:hAnsi="Arial" w:cs="Arial" w:hint="eastAsia"/>
          <w:b/>
        </w:rPr>
        <w:t xml:space="preserve"> </w:t>
      </w:r>
      <w:r w:rsidR="003A4640">
        <w:rPr>
          <w:rFonts w:ascii="Arial" w:hAnsi="Arial" w:cs="Arial"/>
          <w:b/>
        </w:rPr>
        <w:t xml:space="preserve">results for self </w:t>
      </w:r>
      <w:proofErr w:type="spellStart"/>
      <w:r w:rsidR="003A4640">
        <w:rPr>
          <w:rFonts w:ascii="Arial" w:hAnsi="Arial" w:cs="Arial"/>
          <w:b/>
        </w:rPr>
        <w:t>desense</w:t>
      </w:r>
      <w:proofErr w:type="spellEnd"/>
      <w:r w:rsidRPr="00184B3F">
        <w:rPr>
          <w:rFonts w:ascii="Arial" w:hAnsi="Arial" w:cs="Arial"/>
          <w:b/>
        </w:rPr>
        <w:t xml:space="preserve"> problem</w:t>
      </w:r>
      <w:r>
        <w:rPr>
          <w:rFonts w:ascii="Arial" w:hAnsi="Arial" w:cs="Arial"/>
          <w:b/>
        </w:rPr>
        <w:t>s</w:t>
      </w:r>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0"/>
        <w:gridCol w:w="943"/>
        <w:gridCol w:w="712"/>
        <w:gridCol w:w="1489"/>
        <w:gridCol w:w="958"/>
        <w:gridCol w:w="821"/>
        <w:gridCol w:w="840"/>
        <w:gridCol w:w="990"/>
        <w:gridCol w:w="713"/>
        <w:gridCol w:w="851"/>
      </w:tblGrid>
      <w:tr w:rsidR="00742A12" w:rsidRPr="00E32FD0" w:rsidTr="00760D06">
        <w:trPr>
          <w:trHeight w:val="574"/>
          <w:jc w:val="center"/>
        </w:trPr>
        <w:tc>
          <w:tcPr>
            <w:tcW w:w="1890" w:type="dxa"/>
            <w:vAlign w:val="center"/>
          </w:tcPr>
          <w:p w:rsidR="00742A12" w:rsidRPr="00E32FD0" w:rsidRDefault="00742A12" w:rsidP="007E71C2">
            <w:pPr>
              <w:spacing w:after="0" w:line="240" w:lineRule="auto"/>
              <w:jc w:val="center"/>
              <w:rPr>
                <w:rFonts w:ascii="Calibri" w:hAnsi="Calibri"/>
                <w:color w:val="000000"/>
              </w:rPr>
            </w:pPr>
            <w:r w:rsidRPr="00E32FD0">
              <w:rPr>
                <w:rFonts w:ascii="Calibri" w:hAnsi="Calibri"/>
                <w:color w:val="000000"/>
              </w:rPr>
              <w:t>DC bands</w:t>
            </w:r>
          </w:p>
        </w:tc>
        <w:tc>
          <w:tcPr>
            <w:tcW w:w="943" w:type="dxa"/>
            <w:shd w:val="clear" w:color="auto" w:fill="auto"/>
            <w:noWrap/>
            <w:vAlign w:val="center"/>
            <w:hideMark/>
          </w:tcPr>
          <w:p w:rsidR="00742A12" w:rsidRPr="00E32FD0" w:rsidRDefault="00742A12" w:rsidP="007E71C2">
            <w:pPr>
              <w:spacing w:after="0" w:line="240" w:lineRule="auto"/>
              <w:rPr>
                <w:rFonts w:ascii="Calibri" w:eastAsia="Times New Roman" w:hAnsi="Calibri"/>
                <w:color w:val="000000"/>
                <w:lang w:eastAsia="zh-CN"/>
              </w:rPr>
            </w:pPr>
            <w:r w:rsidRPr="00E32FD0">
              <w:rPr>
                <w:rFonts w:ascii="Calibri" w:hAnsi="Calibri" w:hint="eastAsia"/>
                <w:color w:val="000000"/>
              </w:rPr>
              <w:t xml:space="preserve">UL </w:t>
            </w:r>
            <w:r w:rsidRPr="00E32FD0">
              <w:rPr>
                <w:rFonts w:ascii="Calibri" w:eastAsia="Times New Roman" w:hAnsi="Calibri"/>
                <w:color w:val="000000"/>
                <w:lang w:eastAsia="zh-CN"/>
              </w:rPr>
              <w:t>DC</w:t>
            </w:r>
          </w:p>
        </w:tc>
        <w:tc>
          <w:tcPr>
            <w:tcW w:w="2201" w:type="dxa"/>
            <w:gridSpan w:val="2"/>
            <w:shd w:val="clear" w:color="auto" w:fill="auto"/>
            <w:noWrap/>
            <w:vAlign w:val="center"/>
            <w:hideMark/>
          </w:tcPr>
          <w:p w:rsidR="00742A12" w:rsidRPr="00E32FD0" w:rsidRDefault="00742A12" w:rsidP="007E71C2">
            <w:pPr>
              <w:spacing w:after="0" w:line="240" w:lineRule="auto"/>
              <w:jc w:val="center"/>
              <w:rPr>
                <w:rFonts w:ascii="Calibri" w:eastAsia="Times New Roman" w:hAnsi="Calibri"/>
                <w:color w:val="000000"/>
                <w:lang w:eastAsia="zh-CN"/>
              </w:rPr>
            </w:pPr>
            <w:r w:rsidRPr="00E32FD0">
              <w:rPr>
                <w:rFonts w:ascii="Calibri" w:eastAsia="Times New Roman" w:hAnsi="Calibri"/>
                <w:color w:val="000000"/>
                <w:lang w:eastAsia="zh-CN"/>
              </w:rPr>
              <w:t>IMD</w:t>
            </w:r>
          </w:p>
        </w:tc>
        <w:tc>
          <w:tcPr>
            <w:tcW w:w="958" w:type="dxa"/>
            <w:shd w:val="clear" w:color="auto" w:fill="auto"/>
            <w:noWrap/>
            <w:vAlign w:val="center"/>
          </w:tcPr>
          <w:p w:rsidR="00742A12" w:rsidRDefault="00742A12" w:rsidP="007E71C2">
            <w:pPr>
              <w:spacing w:after="0" w:line="240" w:lineRule="auto"/>
              <w:jc w:val="center"/>
              <w:rPr>
                <w:rFonts w:ascii="Calibri" w:eastAsia="Times New Roman" w:hAnsi="Calibri"/>
                <w:color w:val="000000"/>
                <w:lang w:eastAsia="zh-CN"/>
              </w:rPr>
            </w:pPr>
            <w:r w:rsidRPr="00E32FD0">
              <w:rPr>
                <w:rFonts w:ascii="Calibri" w:eastAsia="Times New Roman" w:hAnsi="Calibri"/>
                <w:color w:val="000000"/>
                <w:lang w:eastAsia="zh-CN"/>
              </w:rPr>
              <w:t>UL F</w:t>
            </w:r>
            <w:r w:rsidRPr="00E32FD0">
              <w:rPr>
                <w:rFonts w:ascii="Calibri" w:eastAsia="Times New Roman" w:hAnsi="Calibri"/>
                <w:color w:val="000000"/>
                <w:vertAlign w:val="subscript"/>
                <w:lang w:eastAsia="zh-CN"/>
              </w:rPr>
              <w:t>c</w:t>
            </w:r>
            <w:r w:rsidRPr="00E32FD0">
              <w:rPr>
                <w:rFonts w:ascii="Calibri" w:eastAsia="Times New Roman" w:hAnsi="Calibri"/>
                <w:color w:val="000000"/>
                <w:lang w:eastAsia="zh-CN"/>
              </w:rPr>
              <w:t xml:space="preserve"> </w:t>
            </w:r>
          </w:p>
          <w:p w:rsidR="00742A12" w:rsidRPr="00E32FD0" w:rsidRDefault="00742A12" w:rsidP="007E71C2">
            <w:pPr>
              <w:spacing w:after="0" w:line="240" w:lineRule="auto"/>
              <w:jc w:val="center"/>
              <w:rPr>
                <w:rFonts w:ascii="Calibri" w:eastAsia="Times New Roman" w:hAnsi="Calibri"/>
                <w:color w:val="000000"/>
                <w:lang w:eastAsia="zh-CN"/>
              </w:rPr>
            </w:pPr>
            <w:r w:rsidRPr="00E32FD0">
              <w:rPr>
                <w:rFonts w:ascii="Calibri" w:eastAsia="Times New Roman" w:hAnsi="Calibri"/>
                <w:color w:val="000000"/>
                <w:lang w:eastAsia="zh-CN"/>
              </w:rPr>
              <w:t>(MHz)</w:t>
            </w:r>
          </w:p>
        </w:tc>
        <w:tc>
          <w:tcPr>
            <w:tcW w:w="821" w:type="dxa"/>
            <w:shd w:val="clear" w:color="auto" w:fill="auto"/>
            <w:noWrap/>
            <w:vAlign w:val="center"/>
          </w:tcPr>
          <w:p w:rsidR="00742A12" w:rsidRPr="00E32FD0" w:rsidRDefault="00742A12" w:rsidP="007E71C2">
            <w:pPr>
              <w:spacing w:after="0" w:line="240" w:lineRule="auto"/>
              <w:jc w:val="center"/>
              <w:rPr>
                <w:rFonts w:ascii="Calibri" w:eastAsia="Times New Roman" w:hAnsi="Calibri"/>
                <w:color w:val="000000"/>
                <w:lang w:eastAsia="zh-CN"/>
              </w:rPr>
            </w:pPr>
            <w:r w:rsidRPr="00E32FD0">
              <w:rPr>
                <w:rFonts w:ascii="Calibri" w:eastAsia="Times New Roman" w:hAnsi="Calibri"/>
                <w:color w:val="000000"/>
                <w:lang w:eastAsia="zh-CN"/>
              </w:rPr>
              <w:t>UL BW (MHz)</w:t>
            </w:r>
          </w:p>
        </w:tc>
        <w:tc>
          <w:tcPr>
            <w:tcW w:w="840" w:type="dxa"/>
            <w:shd w:val="clear" w:color="auto" w:fill="auto"/>
            <w:noWrap/>
            <w:vAlign w:val="center"/>
            <w:hideMark/>
          </w:tcPr>
          <w:p w:rsidR="00742A12" w:rsidRPr="00E32FD0" w:rsidRDefault="00742A12" w:rsidP="007E71C2">
            <w:pPr>
              <w:spacing w:after="0" w:line="240" w:lineRule="auto"/>
              <w:jc w:val="center"/>
              <w:rPr>
                <w:rFonts w:ascii="Calibri" w:hAnsi="Calibri"/>
                <w:color w:val="000000"/>
              </w:rPr>
            </w:pPr>
            <w:r w:rsidRPr="00E32FD0">
              <w:rPr>
                <w:rFonts w:ascii="Calibri" w:eastAsia="Times New Roman" w:hAnsi="Calibri"/>
                <w:color w:val="000000"/>
                <w:lang w:eastAsia="zh-CN"/>
              </w:rPr>
              <w:t xml:space="preserve">UL </w:t>
            </w:r>
          </w:p>
          <w:p w:rsidR="00742A12" w:rsidRPr="00E32FD0" w:rsidRDefault="00742A12" w:rsidP="007E71C2">
            <w:pPr>
              <w:spacing w:after="0" w:line="240" w:lineRule="auto"/>
              <w:jc w:val="center"/>
              <w:rPr>
                <w:rFonts w:ascii="Calibri" w:eastAsia="Times New Roman" w:hAnsi="Calibri"/>
                <w:color w:val="000000"/>
                <w:lang w:eastAsia="zh-CN"/>
              </w:rPr>
            </w:pPr>
            <w:r w:rsidRPr="00E32FD0">
              <w:rPr>
                <w:rFonts w:ascii="Calibri" w:eastAsia="Times New Roman" w:hAnsi="Calibri"/>
                <w:color w:val="000000"/>
                <w:lang w:eastAsia="zh-CN"/>
              </w:rPr>
              <w:t>RB #</w:t>
            </w:r>
          </w:p>
        </w:tc>
        <w:tc>
          <w:tcPr>
            <w:tcW w:w="990" w:type="dxa"/>
            <w:shd w:val="clear" w:color="auto" w:fill="auto"/>
            <w:vAlign w:val="center"/>
          </w:tcPr>
          <w:p w:rsidR="00742A12" w:rsidRDefault="00742A12" w:rsidP="007E71C2">
            <w:pPr>
              <w:spacing w:after="0" w:line="240" w:lineRule="auto"/>
              <w:jc w:val="center"/>
              <w:rPr>
                <w:rFonts w:ascii="Calibri" w:eastAsia="Times New Roman" w:hAnsi="Calibri"/>
                <w:color w:val="000000"/>
                <w:lang w:eastAsia="zh-CN"/>
              </w:rPr>
            </w:pPr>
            <w:r w:rsidRPr="00E32FD0">
              <w:rPr>
                <w:rFonts w:ascii="Calibri" w:eastAsia="Times New Roman" w:hAnsi="Calibri"/>
                <w:color w:val="000000"/>
                <w:lang w:eastAsia="zh-CN"/>
              </w:rPr>
              <w:t>DL F</w:t>
            </w:r>
            <w:r w:rsidRPr="00E32FD0">
              <w:rPr>
                <w:rFonts w:ascii="Calibri" w:eastAsia="Times New Roman" w:hAnsi="Calibri"/>
                <w:color w:val="000000"/>
                <w:vertAlign w:val="subscript"/>
                <w:lang w:eastAsia="zh-CN"/>
              </w:rPr>
              <w:t>c</w:t>
            </w:r>
            <w:r w:rsidRPr="00E32FD0">
              <w:rPr>
                <w:rFonts w:ascii="Calibri" w:eastAsia="Times New Roman" w:hAnsi="Calibri"/>
                <w:color w:val="000000"/>
                <w:lang w:eastAsia="zh-CN"/>
              </w:rPr>
              <w:t xml:space="preserve"> </w:t>
            </w:r>
          </w:p>
          <w:p w:rsidR="00742A12" w:rsidRPr="00E32FD0" w:rsidRDefault="00742A12" w:rsidP="007E71C2">
            <w:pPr>
              <w:spacing w:after="0" w:line="240" w:lineRule="auto"/>
              <w:jc w:val="center"/>
              <w:rPr>
                <w:rFonts w:ascii="Calibri" w:eastAsia="Times New Roman" w:hAnsi="Calibri"/>
                <w:color w:val="000000"/>
                <w:lang w:eastAsia="zh-CN"/>
              </w:rPr>
            </w:pPr>
            <w:r w:rsidRPr="00E32FD0">
              <w:rPr>
                <w:rFonts w:ascii="Calibri" w:eastAsia="Times New Roman" w:hAnsi="Calibri"/>
                <w:color w:val="000000"/>
                <w:lang w:eastAsia="zh-CN"/>
              </w:rPr>
              <w:t>(MHz)</w:t>
            </w:r>
          </w:p>
        </w:tc>
        <w:tc>
          <w:tcPr>
            <w:tcW w:w="713" w:type="dxa"/>
          </w:tcPr>
          <w:p w:rsidR="00742A12" w:rsidRDefault="00742A12" w:rsidP="007E71C2">
            <w:pPr>
              <w:spacing w:after="0" w:line="240" w:lineRule="auto"/>
              <w:jc w:val="center"/>
              <w:rPr>
                <w:rFonts w:ascii="Calibri" w:hAnsi="Calibri"/>
                <w:color w:val="000000"/>
              </w:rPr>
            </w:pPr>
            <w:r>
              <w:rPr>
                <w:rFonts w:ascii="Calibri" w:hAnsi="Calibri" w:hint="eastAsia"/>
                <w:color w:val="000000"/>
              </w:rPr>
              <w:t>DL BW</w:t>
            </w:r>
          </w:p>
          <w:p w:rsidR="00742A12" w:rsidRPr="00E32FD0" w:rsidRDefault="00742A12" w:rsidP="007E71C2">
            <w:pPr>
              <w:spacing w:after="0" w:line="240" w:lineRule="auto"/>
              <w:jc w:val="center"/>
              <w:rPr>
                <w:rFonts w:ascii="Calibri" w:hAnsi="Calibri"/>
                <w:color w:val="000000"/>
              </w:rPr>
            </w:pPr>
            <w:r w:rsidRPr="00E32FD0">
              <w:rPr>
                <w:rFonts w:ascii="Calibri" w:hAnsi="Calibri" w:hint="eastAsia"/>
                <w:color w:val="000000"/>
              </w:rPr>
              <w:t>(MHz)</w:t>
            </w:r>
          </w:p>
        </w:tc>
        <w:tc>
          <w:tcPr>
            <w:tcW w:w="851" w:type="dxa"/>
            <w:shd w:val="clear" w:color="auto" w:fill="auto"/>
            <w:noWrap/>
            <w:vAlign w:val="center"/>
            <w:hideMark/>
          </w:tcPr>
          <w:p w:rsidR="00742A12" w:rsidRDefault="00742A12" w:rsidP="007E71C2">
            <w:pPr>
              <w:spacing w:after="0" w:line="240" w:lineRule="auto"/>
              <w:jc w:val="center"/>
              <w:rPr>
                <w:rFonts w:ascii="Calibri" w:eastAsia="Times New Roman" w:hAnsi="Calibri"/>
                <w:color w:val="000000"/>
                <w:lang w:eastAsia="zh-CN"/>
              </w:rPr>
            </w:pPr>
            <w:r w:rsidRPr="00E32FD0">
              <w:rPr>
                <w:rFonts w:ascii="Calibri" w:eastAsia="Times New Roman" w:hAnsi="Calibri"/>
                <w:color w:val="000000"/>
                <w:lang w:eastAsia="zh-CN"/>
              </w:rPr>
              <w:t xml:space="preserve">MSD </w:t>
            </w:r>
          </w:p>
          <w:p w:rsidR="00742A12" w:rsidRPr="00E32FD0" w:rsidRDefault="00742A12" w:rsidP="007E71C2">
            <w:pPr>
              <w:spacing w:after="0" w:line="240" w:lineRule="auto"/>
              <w:jc w:val="center"/>
              <w:rPr>
                <w:rFonts w:ascii="Calibri" w:eastAsia="Times New Roman" w:hAnsi="Calibri"/>
                <w:color w:val="000000"/>
                <w:lang w:eastAsia="zh-CN"/>
              </w:rPr>
            </w:pPr>
            <w:r w:rsidRPr="00E32FD0">
              <w:rPr>
                <w:rFonts w:ascii="Calibri" w:eastAsia="Times New Roman" w:hAnsi="Calibri"/>
                <w:color w:val="000000"/>
                <w:lang w:eastAsia="zh-CN"/>
              </w:rPr>
              <w:t>(dB)</w:t>
            </w:r>
          </w:p>
        </w:tc>
      </w:tr>
      <w:tr w:rsidR="009B389D" w:rsidTr="00760D06">
        <w:trPr>
          <w:trHeight w:val="301"/>
          <w:jc w:val="center"/>
        </w:trPr>
        <w:tc>
          <w:tcPr>
            <w:tcW w:w="1890" w:type="dxa"/>
            <w:vMerge w:val="restart"/>
            <w:tcBorders>
              <w:top w:val="single" w:sz="4" w:space="0" w:color="auto"/>
              <w:left w:val="single" w:sz="4" w:space="0" w:color="auto"/>
              <w:right w:val="single" w:sz="4" w:space="0" w:color="auto"/>
            </w:tcBorders>
            <w:vAlign w:val="center"/>
            <w:hideMark/>
          </w:tcPr>
          <w:p w:rsidR="009B389D" w:rsidRPr="00413B02" w:rsidRDefault="009B389D" w:rsidP="009B389D">
            <w:pPr>
              <w:spacing w:after="0" w:line="240" w:lineRule="auto"/>
              <w:rPr>
                <w:rFonts w:ascii="Calibri" w:eastAsia="맑은 고딕" w:hAnsi="Calibri"/>
                <w:color w:val="000000"/>
              </w:rPr>
            </w:pPr>
            <w:r>
              <w:rPr>
                <w:rFonts w:ascii="Calibri" w:eastAsia="맑은 고딕" w:hAnsi="Calibri"/>
                <w:color w:val="000000"/>
              </w:rPr>
              <w:t>DC_8A_n1A-n40A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9B389D" w:rsidRDefault="009B389D" w:rsidP="009B389D">
            <w:pPr>
              <w:spacing w:after="0" w:line="240" w:lineRule="auto"/>
              <w:rPr>
                <w:rFonts w:ascii="Calibri" w:hAnsi="Calibri"/>
              </w:rPr>
            </w:pPr>
            <w:r>
              <w:rPr>
                <w:rFonts w:ascii="Calibri" w:hAnsi="Calibri"/>
              </w:rPr>
              <w:t>B8</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9B389D" w:rsidRDefault="009B389D" w:rsidP="009B389D">
            <w:pPr>
              <w:spacing w:after="0" w:line="240" w:lineRule="auto"/>
              <w:jc w:val="center"/>
              <w:rPr>
                <w:rFonts w:ascii="Calibri" w:eastAsia="Times New Roman" w:hAnsi="Calibri"/>
                <w:lang w:eastAsia="zh-CN"/>
              </w:rPr>
            </w:pPr>
            <w:r>
              <w:rPr>
                <w:rFonts w:ascii="Calibri" w:hAnsi="Calibri"/>
              </w:rPr>
              <w:t>IMD5</w:t>
            </w:r>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rsidR="009B389D" w:rsidRDefault="009B389D" w:rsidP="009B389D">
            <w:pPr>
              <w:spacing w:after="0" w:line="240" w:lineRule="auto"/>
              <w:jc w:val="center"/>
              <w:rPr>
                <w:rFonts w:ascii="Calibri" w:eastAsia="Times New Roman" w:hAnsi="Calibri"/>
                <w:lang w:eastAsia="zh-CN"/>
              </w:rPr>
            </w:pPr>
            <w:r>
              <w:rPr>
                <w:rFonts w:ascii="Calibri" w:eastAsia="Times New Roman" w:hAnsi="Calibri"/>
                <w:lang w:eastAsia="zh-CN"/>
              </w:rPr>
              <w:t>|3*f</w:t>
            </w:r>
            <w:r>
              <w:rPr>
                <w:rFonts w:ascii="Calibri" w:eastAsia="Times New Roman" w:hAnsi="Calibri"/>
                <w:vertAlign w:val="subscript"/>
                <w:lang w:eastAsia="zh-CN"/>
              </w:rPr>
              <w:t>B8</w:t>
            </w:r>
            <w:r>
              <w:rPr>
                <w:rFonts w:ascii="Calibri" w:hAnsi="Calibri"/>
                <w:vertAlign w:val="subscript"/>
              </w:rPr>
              <w:t xml:space="preserve"> </w:t>
            </w:r>
            <w:r>
              <w:rPr>
                <w:rFonts w:ascii="Calibri" w:eastAsia="Times New Roman" w:hAnsi="Calibri"/>
                <w:lang w:eastAsia="zh-CN"/>
              </w:rPr>
              <w:t>-2*f</w:t>
            </w:r>
            <w:r>
              <w:rPr>
                <w:rFonts w:ascii="Calibri" w:eastAsia="Times New Roman" w:hAnsi="Calibri"/>
                <w:vertAlign w:val="subscript"/>
                <w:lang w:eastAsia="zh-CN"/>
              </w:rPr>
              <w:t>n40</w:t>
            </w:r>
            <w:r>
              <w:rPr>
                <w:rFonts w:ascii="Calibri" w:hAnsi="Calibri"/>
              </w:rPr>
              <w:t>|</w:t>
            </w:r>
          </w:p>
        </w:tc>
        <w:tc>
          <w:tcPr>
            <w:tcW w:w="958" w:type="dxa"/>
            <w:tcBorders>
              <w:top w:val="single" w:sz="4" w:space="0" w:color="auto"/>
              <w:left w:val="single" w:sz="4" w:space="0" w:color="auto"/>
              <w:bottom w:val="single" w:sz="4" w:space="0" w:color="auto"/>
              <w:right w:val="single" w:sz="4" w:space="0" w:color="auto"/>
            </w:tcBorders>
            <w:noWrap/>
            <w:hideMark/>
          </w:tcPr>
          <w:p w:rsidR="009B389D" w:rsidRPr="009B389D" w:rsidRDefault="009B389D" w:rsidP="009B389D">
            <w:pPr>
              <w:spacing w:after="0"/>
              <w:jc w:val="center"/>
              <w:rPr>
                <w:rFonts w:ascii="Calibri" w:hAnsi="Calibri"/>
              </w:rPr>
            </w:pPr>
            <w:r w:rsidRPr="009B389D">
              <w:rPr>
                <w:rFonts w:ascii="Calibri" w:hAnsi="Calibri"/>
              </w:rPr>
              <w:t>885</w:t>
            </w:r>
          </w:p>
        </w:tc>
        <w:tc>
          <w:tcPr>
            <w:tcW w:w="821" w:type="dxa"/>
            <w:tcBorders>
              <w:top w:val="single" w:sz="4" w:space="0" w:color="auto"/>
              <w:left w:val="single" w:sz="4" w:space="0" w:color="auto"/>
              <w:bottom w:val="single" w:sz="4" w:space="0" w:color="auto"/>
              <w:right w:val="single" w:sz="4" w:space="0" w:color="auto"/>
            </w:tcBorders>
            <w:noWrap/>
            <w:hideMark/>
          </w:tcPr>
          <w:p w:rsidR="009B389D" w:rsidRPr="009B389D" w:rsidRDefault="009B389D" w:rsidP="009B389D">
            <w:pPr>
              <w:spacing w:after="0"/>
              <w:jc w:val="center"/>
              <w:rPr>
                <w:rFonts w:ascii="Calibri" w:hAnsi="Calibri"/>
              </w:rPr>
            </w:pPr>
            <w:r w:rsidRPr="009B389D">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hideMark/>
          </w:tcPr>
          <w:p w:rsidR="009B389D" w:rsidRPr="009B389D" w:rsidRDefault="009B389D" w:rsidP="009B389D">
            <w:pPr>
              <w:spacing w:after="0"/>
              <w:jc w:val="center"/>
              <w:rPr>
                <w:rFonts w:ascii="Calibri" w:hAnsi="Calibri"/>
              </w:rPr>
            </w:pPr>
            <w:r w:rsidRPr="009B389D">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hideMark/>
          </w:tcPr>
          <w:p w:rsidR="009B389D" w:rsidRPr="009B389D" w:rsidRDefault="009B389D" w:rsidP="009B389D">
            <w:pPr>
              <w:spacing w:after="0"/>
              <w:jc w:val="center"/>
              <w:rPr>
                <w:rFonts w:ascii="Calibri" w:hAnsi="Calibri"/>
              </w:rPr>
            </w:pPr>
            <w:r w:rsidRPr="009B389D">
              <w:rPr>
                <w:rFonts w:ascii="Calibri" w:hAnsi="Calibri"/>
              </w:rPr>
              <w:t>930</w:t>
            </w:r>
          </w:p>
        </w:tc>
        <w:tc>
          <w:tcPr>
            <w:tcW w:w="713" w:type="dxa"/>
            <w:tcBorders>
              <w:top w:val="single" w:sz="4" w:space="0" w:color="auto"/>
              <w:left w:val="single" w:sz="4" w:space="0" w:color="auto"/>
              <w:bottom w:val="single" w:sz="4" w:space="0" w:color="auto"/>
              <w:right w:val="single" w:sz="4" w:space="0" w:color="auto"/>
            </w:tcBorders>
            <w:vAlign w:val="center"/>
            <w:hideMark/>
          </w:tcPr>
          <w:p w:rsidR="009B389D" w:rsidRPr="00DD0C21" w:rsidRDefault="009B389D" w:rsidP="009B389D">
            <w:pPr>
              <w:spacing w:after="0"/>
              <w:jc w:val="center"/>
              <w:rPr>
                <w:rFonts w:ascii="Calibri" w:hAnsi="Calibri"/>
              </w:rPr>
            </w:pPr>
            <w:r>
              <w:rPr>
                <w:rFonts w:ascii="Calibri" w:hAnsi="Calibri"/>
              </w:rPr>
              <w:t>5</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9B389D" w:rsidRDefault="009B389D" w:rsidP="009B389D">
            <w:pPr>
              <w:spacing w:after="0" w:line="240" w:lineRule="auto"/>
              <w:jc w:val="center"/>
              <w:rPr>
                <w:rFonts w:ascii="Calibri" w:hAnsi="Calibri"/>
                <w:b/>
                <w:color w:val="000000"/>
              </w:rPr>
            </w:pPr>
            <w:r>
              <w:rPr>
                <w:rFonts w:ascii="Calibri" w:hAnsi="Calibri"/>
                <w:b/>
                <w:color w:val="000000"/>
              </w:rPr>
              <w:t>N/A</w:t>
            </w:r>
          </w:p>
        </w:tc>
      </w:tr>
      <w:tr w:rsidR="009B389D" w:rsidTr="00760D06">
        <w:trPr>
          <w:trHeight w:val="77"/>
          <w:jc w:val="center"/>
        </w:trPr>
        <w:tc>
          <w:tcPr>
            <w:tcW w:w="1890" w:type="dxa"/>
            <w:vMerge/>
            <w:tcBorders>
              <w:left w:val="single" w:sz="4" w:space="0" w:color="auto"/>
              <w:right w:val="single" w:sz="4" w:space="0" w:color="auto"/>
            </w:tcBorders>
            <w:vAlign w:val="center"/>
            <w:hideMark/>
          </w:tcPr>
          <w:p w:rsidR="009B389D" w:rsidRDefault="009B389D" w:rsidP="009B389D">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9B389D" w:rsidRDefault="009B389D" w:rsidP="009B389D">
            <w:pPr>
              <w:spacing w:after="0" w:line="240" w:lineRule="auto"/>
              <w:rPr>
                <w:rFonts w:ascii="Calibri" w:hAnsi="Calibri"/>
              </w:rPr>
            </w:pPr>
            <w:r>
              <w:rPr>
                <w:rFonts w:ascii="Calibri" w:hAnsi="Calibri"/>
              </w:rPr>
              <w:t>n40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B389D" w:rsidRDefault="009B389D" w:rsidP="009B389D">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9B389D" w:rsidRDefault="009B389D" w:rsidP="009B389D">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hideMark/>
          </w:tcPr>
          <w:p w:rsidR="009B389D" w:rsidRPr="009B389D" w:rsidRDefault="009B389D" w:rsidP="009B389D">
            <w:pPr>
              <w:spacing w:after="0"/>
              <w:jc w:val="center"/>
              <w:rPr>
                <w:rFonts w:ascii="Calibri" w:hAnsi="Calibri"/>
              </w:rPr>
            </w:pPr>
            <w:r w:rsidRPr="009B389D">
              <w:rPr>
                <w:rFonts w:ascii="Calibri" w:hAnsi="Calibri"/>
              </w:rPr>
              <w:t>2395</w:t>
            </w:r>
          </w:p>
        </w:tc>
        <w:tc>
          <w:tcPr>
            <w:tcW w:w="821" w:type="dxa"/>
            <w:tcBorders>
              <w:top w:val="single" w:sz="4" w:space="0" w:color="auto"/>
              <w:left w:val="single" w:sz="4" w:space="0" w:color="auto"/>
              <w:bottom w:val="single" w:sz="4" w:space="0" w:color="auto"/>
              <w:right w:val="single" w:sz="4" w:space="0" w:color="auto"/>
            </w:tcBorders>
            <w:noWrap/>
            <w:hideMark/>
          </w:tcPr>
          <w:p w:rsidR="009B389D" w:rsidRPr="009B389D" w:rsidRDefault="009B389D" w:rsidP="009B389D">
            <w:pPr>
              <w:spacing w:after="0"/>
              <w:jc w:val="center"/>
              <w:rPr>
                <w:rFonts w:ascii="Calibri" w:hAnsi="Calibri"/>
              </w:rPr>
            </w:pPr>
            <w:r w:rsidRPr="009B389D">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hideMark/>
          </w:tcPr>
          <w:p w:rsidR="009B389D" w:rsidRPr="009B389D" w:rsidRDefault="009B389D" w:rsidP="009B389D">
            <w:pPr>
              <w:spacing w:after="0"/>
              <w:jc w:val="center"/>
              <w:rPr>
                <w:rFonts w:ascii="Calibri" w:hAnsi="Calibri"/>
              </w:rPr>
            </w:pPr>
            <w:r w:rsidRPr="009B389D">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hideMark/>
          </w:tcPr>
          <w:p w:rsidR="009B389D" w:rsidRPr="009B389D" w:rsidRDefault="009B389D" w:rsidP="009B389D">
            <w:pPr>
              <w:spacing w:after="0"/>
              <w:jc w:val="center"/>
              <w:rPr>
                <w:rFonts w:ascii="Calibri" w:hAnsi="Calibri"/>
              </w:rPr>
            </w:pPr>
            <w:r w:rsidRPr="009B389D">
              <w:rPr>
                <w:rFonts w:ascii="Calibri" w:hAnsi="Calibri"/>
              </w:rPr>
              <w:t>2395</w:t>
            </w:r>
          </w:p>
        </w:tc>
        <w:tc>
          <w:tcPr>
            <w:tcW w:w="713" w:type="dxa"/>
            <w:tcBorders>
              <w:top w:val="single" w:sz="4" w:space="0" w:color="auto"/>
              <w:left w:val="single" w:sz="4" w:space="0" w:color="auto"/>
              <w:bottom w:val="single" w:sz="4" w:space="0" w:color="auto"/>
              <w:right w:val="single" w:sz="4" w:space="0" w:color="auto"/>
            </w:tcBorders>
            <w:vAlign w:val="center"/>
            <w:hideMark/>
          </w:tcPr>
          <w:p w:rsidR="009B389D" w:rsidRPr="00DD0C21" w:rsidRDefault="009B389D" w:rsidP="009B389D">
            <w:pPr>
              <w:spacing w:after="0"/>
              <w:jc w:val="center"/>
              <w:rPr>
                <w:rFonts w:ascii="Calibri" w:hAnsi="Calibri"/>
              </w:rPr>
            </w:pPr>
            <w:r>
              <w:rPr>
                <w:rFonts w:ascii="Calibri" w:hAnsi="Calibri"/>
              </w:rPr>
              <w:t>5</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9B389D" w:rsidRDefault="009B389D" w:rsidP="009B389D">
            <w:pPr>
              <w:spacing w:after="0" w:line="240" w:lineRule="auto"/>
              <w:rPr>
                <w:rFonts w:ascii="Calibri" w:hAnsi="Calibri"/>
                <w:b/>
                <w:color w:val="000000"/>
              </w:rPr>
            </w:pPr>
          </w:p>
        </w:tc>
      </w:tr>
      <w:tr w:rsidR="009B389D" w:rsidTr="00760D06">
        <w:trPr>
          <w:trHeight w:val="301"/>
          <w:jc w:val="center"/>
        </w:trPr>
        <w:tc>
          <w:tcPr>
            <w:tcW w:w="1890" w:type="dxa"/>
            <w:vMerge/>
            <w:tcBorders>
              <w:left w:val="single" w:sz="4" w:space="0" w:color="auto"/>
              <w:right w:val="single" w:sz="4" w:space="0" w:color="auto"/>
            </w:tcBorders>
            <w:vAlign w:val="center"/>
            <w:hideMark/>
          </w:tcPr>
          <w:p w:rsidR="009B389D" w:rsidRDefault="009B389D" w:rsidP="000F3F2E">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9B389D" w:rsidRDefault="009B389D" w:rsidP="007E71C2">
            <w:pPr>
              <w:spacing w:after="0" w:line="240" w:lineRule="auto"/>
              <w:rPr>
                <w:rFonts w:ascii="Calibri" w:hAnsi="Calibri"/>
              </w:rPr>
            </w:pPr>
            <w:r>
              <w:rPr>
                <w:rFonts w:ascii="Calibri" w:hAnsi="Calibri"/>
              </w:rPr>
              <w:t>n1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B389D" w:rsidRDefault="009B389D" w:rsidP="007E71C2">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9B389D" w:rsidRDefault="009B389D" w:rsidP="007E71C2">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hideMark/>
          </w:tcPr>
          <w:p w:rsidR="009B389D" w:rsidRPr="00C83170" w:rsidRDefault="009B389D" w:rsidP="007E71C2">
            <w:pPr>
              <w:spacing w:after="0" w:line="240" w:lineRule="auto"/>
              <w:jc w:val="center"/>
              <w:rPr>
                <w:rFonts w:ascii="Calibri" w:hAnsi="Calibri"/>
                <w:color w:val="000000"/>
              </w:rPr>
            </w:pPr>
            <w:r>
              <w:rPr>
                <w:rFonts w:ascii="Calibri" w:hAnsi="Calibri"/>
                <w:color w:val="000000"/>
              </w:rPr>
              <w:t>1945</w:t>
            </w:r>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9B389D" w:rsidRPr="00C83170" w:rsidRDefault="009B389D" w:rsidP="007E71C2">
            <w:pPr>
              <w:spacing w:after="0" w:line="240" w:lineRule="auto"/>
              <w:jc w:val="center"/>
              <w:rPr>
                <w:rFonts w:ascii="Calibri" w:hAnsi="Calibri"/>
                <w:color w:val="000000"/>
              </w:rPr>
            </w:pPr>
            <w:r>
              <w:rPr>
                <w:rFonts w:ascii="Calibri" w:hAnsi="Calibri"/>
                <w:color w:val="000000"/>
              </w:rPr>
              <w:t>5</w:t>
            </w:r>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9B389D" w:rsidRPr="00C83170" w:rsidRDefault="009B389D" w:rsidP="007E71C2">
            <w:pPr>
              <w:spacing w:after="0" w:line="240" w:lineRule="auto"/>
              <w:jc w:val="center"/>
              <w:rPr>
                <w:rFonts w:ascii="Calibri" w:hAnsi="Calibri"/>
                <w:color w:val="000000"/>
              </w:rPr>
            </w:pPr>
            <w:r>
              <w:rPr>
                <w:rFonts w:ascii="Calibri" w:hAnsi="Calibri"/>
                <w:color w:val="000000"/>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9B389D" w:rsidRPr="00C83170" w:rsidRDefault="009B389D" w:rsidP="007B0502">
            <w:pPr>
              <w:spacing w:after="0" w:line="240" w:lineRule="auto"/>
              <w:jc w:val="center"/>
              <w:rPr>
                <w:rFonts w:ascii="Calibri" w:hAnsi="Calibri"/>
                <w:color w:val="000000"/>
              </w:rPr>
            </w:pPr>
            <w:r>
              <w:rPr>
                <w:rFonts w:ascii="Calibri" w:hAnsi="Calibri"/>
                <w:color w:val="000000"/>
              </w:rPr>
              <w:t>2135</w:t>
            </w:r>
          </w:p>
        </w:tc>
        <w:tc>
          <w:tcPr>
            <w:tcW w:w="713" w:type="dxa"/>
            <w:tcBorders>
              <w:top w:val="single" w:sz="4" w:space="0" w:color="auto"/>
              <w:left w:val="single" w:sz="4" w:space="0" w:color="auto"/>
              <w:bottom w:val="single" w:sz="4" w:space="0" w:color="auto"/>
              <w:right w:val="single" w:sz="4" w:space="0" w:color="auto"/>
            </w:tcBorders>
            <w:vAlign w:val="center"/>
            <w:hideMark/>
          </w:tcPr>
          <w:p w:rsidR="009B389D" w:rsidRPr="00C83170" w:rsidRDefault="009B389D" w:rsidP="007E71C2">
            <w:pPr>
              <w:spacing w:after="0" w:line="240" w:lineRule="auto"/>
              <w:jc w:val="center"/>
              <w:rPr>
                <w:rFonts w:ascii="Calibri" w:hAnsi="Calibri"/>
                <w:color w:val="000000"/>
              </w:rPr>
            </w:pPr>
            <w:r>
              <w:rPr>
                <w:rFonts w:ascii="Calibri" w:hAnsi="Calibri"/>
                <w:color w:val="000000"/>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9B389D" w:rsidRDefault="009B389D" w:rsidP="00FB756F">
            <w:pPr>
              <w:spacing w:after="0" w:line="240" w:lineRule="auto"/>
              <w:jc w:val="center"/>
              <w:rPr>
                <w:rFonts w:ascii="Calibri" w:hAnsi="Calibri"/>
                <w:b/>
                <w:color w:val="000000"/>
              </w:rPr>
            </w:pPr>
            <w:r>
              <w:rPr>
                <w:rFonts w:ascii="Calibri" w:hAnsi="Calibri"/>
                <w:b/>
                <w:color w:val="000000"/>
              </w:rPr>
              <w:t>3.3</w:t>
            </w:r>
          </w:p>
        </w:tc>
      </w:tr>
      <w:tr w:rsidR="009B389D" w:rsidTr="00760D06">
        <w:trPr>
          <w:trHeight w:val="301"/>
          <w:jc w:val="center"/>
        </w:trPr>
        <w:tc>
          <w:tcPr>
            <w:tcW w:w="1890" w:type="dxa"/>
            <w:vMerge w:val="restart"/>
            <w:tcBorders>
              <w:left w:val="single" w:sz="4" w:space="0" w:color="auto"/>
              <w:right w:val="single" w:sz="4" w:space="0" w:color="auto"/>
            </w:tcBorders>
            <w:vAlign w:val="center"/>
            <w:hideMark/>
          </w:tcPr>
          <w:p w:rsidR="009B389D" w:rsidRPr="00413B02" w:rsidRDefault="009B389D" w:rsidP="009B389D">
            <w:pPr>
              <w:spacing w:after="0" w:line="240" w:lineRule="auto"/>
              <w:rPr>
                <w:rFonts w:ascii="Calibri" w:eastAsia="맑은 고딕" w:hAnsi="Calibri"/>
                <w:color w:val="000000"/>
              </w:rPr>
            </w:pPr>
            <w:r>
              <w:rPr>
                <w:rFonts w:ascii="Calibri" w:eastAsia="맑은 고딕" w:hAnsi="Calibri"/>
                <w:color w:val="000000"/>
              </w:rPr>
              <w:t>DC_8A_n3A-n79A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9B389D" w:rsidRDefault="009B389D" w:rsidP="009B389D">
            <w:pPr>
              <w:spacing w:after="0" w:line="240" w:lineRule="auto"/>
              <w:rPr>
                <w:rFonts w:ascii="Calibri" w:hAnsi="Calibri"/>
              </w:rPr>
            </w:pPr>
            <w:r>
              <w:rPr>
                <w:rFonts w:ascii="Calibri" w:hAnsi="Calibri"/>
              </w:rPr>
              <w:t>B8</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9B389D" w:rsidRDefault="009B389D" w:rsidP="009B389D">
            <w:pPr>
              <w:spacing w:after="0" w:line="240" w:lineRule="auto"/>
              <w:jc w:val="center"/>
              <w:rPr>
                <w:rFonts w:ascii="Calibri" w:eastAsia="Times New Roman" w:hAnsi="Calibri"/>
                <w:lang w:eastAsia="zh-CN"/>
              </w:rPr>
            </w:pPr>
            <w:r>
              <w:rPr>
                <w:rFonts w:ascii="Calibri" w:hAnsi="Calibri"/>
              </w:rPr>
              <w:t>IMD3</w:t>
            </w:r>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rsidR="009B389D" w:rsidRDefault="00760D06" w:rsidP="009B389D">
            <w:pPr>
              <w:spacing w:after="0" w:line="240" w:lineRule="auto"/>
              <w:jc w:val="center"/>
              <w:rPr>
                <w:rFonts w:ascii="Calibri" w:eastAsia="Times New Roman" w:hAnsi="Calibri"/>
                <w:lang w:eastAsia="zh-CN"/>
              </w:rPr>
            </w:pPr>
            <w:r>
              <w:rPr>
                <w:rFonts w:ascii="Calibri" w:eastAsia="Times New Roman" w:hAnsi="Calibri"/>
                <w:lang w:eastAsia="zh-CN"/>
              </w:rPr>
              <w:t>|</w:t>
            </w:r>
            <w:r w:rsidR="009B389D">
              <w:rPr>
                <w:rFonts w:ascii="Calibri" w:eastAsia="Times New Roman" w:hAnsi="Calibri"/>
                <w:lang w:eastAsia="zh-CN"/>
              </w:rPr>
              <w:t>f</w:t>
            </w:r>
            <w:r w:rsidR="009B389D">
              <w:rPr>
                <w:rFonts w:ascii="Calibri" w:eastAsia="Times New Roman" w:hAnsi="Calibri"/>
                <w:vertAlign w:val="subscript"/>
                <w:lang w:eastAsia="zh-CN"/>
              </w:rPr>
              <w:t>B8</w:t>
            </w:r>
            <w:r w:rsidR="009B389D">
              <w:rPr>
                <w:rFonts w:ascii="Calibri" w:hAnsi="Calibri"/>
                <w:vertAlign w:val="subscript"/>
              </w:rPr>
              <w:t xml:space="preserve"> </w:t>
            </w:r>
            <w:r>
              <w:rPr>
                <w:rFonts w:ascii="Calibri" w:eastAsia="Times New Roman" w:hAnsi="Calibri"/>
                <w:lang w:eastAsia="zh-CN"/>
              </w:rPr>
              <w:t>+2*</w:t>
            </w:r>
            <w:r w:rsidR="009B389D">
              <w:rPr>
                <w:rFonts w:ascii="Calibri" w:eastAsia="Times New Roman" w:hAnsi="Calibri"/>
                <w:lang w:eastAsia="zh-CN"/>
              </w:rPr>
              <w:t>f</w:t>
            </w:r>
            <w:r w:rsidR="009B389D">
              <w:rPr>
                <w:rFonts w:ascii="Calibri" w:eastAsia="Times New Roman" w:hAnsi="Calibri"/>
                <w:vertAlign w:val="subscript"/>
                <w:lang w:eastAsia="zh-CN"/>
              </w:rPr>
              <w:t>n3</w:t>
            </w:r>
            <w:r w:rsidR="009B389D">
              <w:rPr>
                <w:rFonts w:ascii="Calibri" w:hAnsi="Calibri"/>
              </w:rPr>
              <w:t>|</w:t>
            </w:r>
          </w:p>
        </w:tc>
        <w:tc>
          <w:tcPr>
            <w:tcW w:w="958" w:type="dxa"/>
            <w:tcBorders>
              <w:top w:val="single" w:sz="4" w:space="0" w:color="auto"/>
              <w:left w:val="single" w:sz="4" w:space="0" w:color="auto"/>
              <w:bottom w:val="single" w:sz="4" w:space="0" w:color="auto"/>
              <w:right w:val="single" w:sz="4" w:space="0" w:color="auto"/>
            </w:tcBorders>
            <w:noWrap/>
            <w:hideMark/>
          </w:tcPr>
          <w:p w:rsidR="009B389D" w:rsidRPr="009B389D" w:rsidRDefault="009B389D" w:rsidP="009B389D">
            <w:pPr>
              <w:spacing w:after="0"/>
              <w:jc w:val="center"/>
              <w:rPr>
                <w:rFonts w:ascii="Calibri" w:hAnsi="Calibri"/>
              </w:rPr>
            </w:pPr>
            <w:r w:rsidRPr="009B389D">
              <w:rPr>
                <w:rFonts w:ascii="Calibri" w:hAnsi="Calibri"/>
              </w:rPr>
              <w:t>885</w:t>
            </w:r>
          </w:p>
        </w:tc>
        <w:tc>
          <w:tcPr>
            <w:tcW w:w="821" w:type="dxa"/>
            <w:tcBorders>
              <w:top w:val="single" w:sz="4" w:space="0" w:color="auto"/>
              <w:left w:val="single" w:sz="4" w:space="0" w:color="auto"/>
              <w:bottom w:val="single" w:sz="4" w:space="0" w:color="auto"/>
              <w:right w:val="single" w:sz="4" w:space="0" w:color="auto"/>
            </w:tcBorders>
            <w:noWrap/>
            <w:hideMark/>
          </w:tcPr>
          <w:p w:rsidR="009B389D" w:rsidRPr="009B389D" w:rsidRDefault="009B389D" w:rsidP="009B389D">
            <w:pPr>
              <w:spacing w:after="0"/>
              <w:jc w:val="center"/>
              <w:rPr>
                <w:rFonts w:ascii="Calibri" w:hAnsi="Calibri"/>
              </w:rPr>
            </w:pPr>
            <w:r w:rsidRPr="009B389D">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hideMark/>
          </w:tcPr>
          <w:p w:rsidR="009B389D" w:rsidRPr="009B389D" w:rsidRDefault="009B389D" w:rsidP="009B389D">
            <w:pPr>
              <w:spacing w:after="0"/>
              <w:jc w:val="center"/>
              <w:rPr>
                <w:rFonts w:ascii="Calibri" w:hAnsi="Calibri"/>
              </w:rPr>
            </w:pPr>
            <w:r w:rsidRPr="009B389D">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hideMark/>
          </w:tcPr>
          <w:p w:rsidR="009B389D" w:rsidRPr="009B389D" w:rsidRDefault="009B389D" w:rsidP="009B389D">
            <w:pPr>
              <w:spacing w:after="0"/>
              <w:jc w:val="center"/>
              <w:rPr>
                <w:rFonts w:ascii="Calibri" w:hAnsi="Calibri"/>
              </w:rPr>
            </w:pPr>
            <w:r w:rsidRPr="009B389D">
              <w:rPr>
                <w:rFonts w:ascii="Calibri" w:hAnsi="Calibri"/>
              </w:rPr>
              <w:t>930</w:t>
            </w:r>
          </w:p>
        </w:tc>
        <w:tc>
          <w:tcPr>
            <w:tcW w:w="713" w:type="dxa"/>
            <w:tcBorders>
              <w:top w:val="single" w:sz="4" w:space="0" w:color="auto"/>
              <w:left w:val="single" w:sz="4" w:space="0" w:color="auto"/>
              <w:bottom w:val="single" w:sz="4" w:space="0" w:color="auto"/>
              <w:right w:val="single" w:sz="4" w:space="0" w:color="auto"/>
            </w:tcBorders>
            <w:vAlign w:val="center"/>
            <w:hideMark/>
          </w:tcPr>
          <w:p w:rsidR="009B389D" w:rsidRPr="00DD0C21" w:rsidRDefault="009B389D" w:rsidP="009B389D">
            <w:pPr>
              <w:spacing w:after="0"/>
              <w:jc w:val="center"/>
              <w:rPr>
                <w:rFonts w:ascii="Calibri" w:hAnsi="Calibri"/>
              </w:rPr>
            </w:pPr>
            <w:r>
              <w:rPr>
                <w:rFonts w:ascii="Calibri" w:hAnsi="Calibri"/>
              </w:rPr>
              <w:t>5</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9B389D" w:rsidRDefault="009B389D" w:rsidP="009B389D">
            <w:pPr>
              <w:spacing w:after="0" w:line="240" w:lineRule="auto"/>
              <w:jc w:val="center"/>
              <w:rPr>
                <w:rFonts w:ascii="Calibri" w:hAnsi="Calibri"/>
                <w:b/>
                <w:color w:val="000000"/>
              </w:rPr>
            </w:pPr>
            <w:r>
              <w:rPr>
                <w:rFonts w:ascii="Calibri" w:hAnsi="Calibri"/>
                <w:b/>
                <w:color w:val="000000"/>
              </w:rPr>
              <w:t>N/A</w:t>
            </w:r>
          </w:p>
        </w:tc>
      </w:tr>
      <w:tr w:rsidR="009B389D" w:rsidTr="00760D06">
        <w:trPr>
          <w:trHeight w:val="77"/>
          <w:jc w:val="center"/>
        </w:trPr>
        <w:tc>
          <w:tcPr>
            <w:tcW w:w="1890" w:type="dxa"/>
            <w:vMerge/>
            <w:tcBorders>
              <w:left w:val="single" w:sz="4" w:space="0" w:color="auto"/>
              <w:right w:val="single" w:sz="4" w:space="0" w:color="auto"/>
            </w:tcBorders>
            <w:vAlign w:val="center"/>
            <w:hideMark/>
          </w:tcPr>
          <w:p w:rsidR="009B389D" w:rsidRDefault="009B389D" w:rsidP="009B389D">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9B389D" w:rsidRDefault="009B389D" w:rsidP="009B389D">
            <w:pPr>
              <w:spacing w:after="0" w:line="240" w:lineRule="auto"/>
              <w:rPr>
                <w:rFonts w:ascii="Calibri" w:hAnsi="Calibri"/>
              </w:rPr>
            </w:pPr>
            <w:r>
              <w:rPr>
                <w:rFonts w:ascii="Calibri" w:hAnsi="Calibri"/>
              </w:rPr>
              <w:t>n3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B389D" w:rsidRDefault="009B389D" w:rsidP="009B389D">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9B389D" w:rsidRDefault="009B389D" w:rsidP="009B389D">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hideMark/>
          </w:tcPr>
          <w:p w:rsidR="009B389D" w:rsidRPr="001365D0" w:rsidRDefault="00760D06" w:rsidP="009B389D">
            <w:pPr>
              <w:spacing w:after="0" w:line="240" w:lineRule="auto"/>
              <w:jc w:val="center"/>
              <w:rPr>
                <w:rFonts w:ascii="Calibri" w:hAnsi="Calibri"/>
                <w:color w:val="000000"/>
              </w:rPr>
            </w:pPr>
            <w:r>
              <w:rPr>
                <w:rFonts w:ascii="Calibri" w:hAnsi="Calibri"/>
              </w:rPr>
              <w:t>177</w:t>
            </w:r>
            <w:r w:rsidR="009B389D">
              <w:rPr>
                <w:rFonts w:ascii="Calibri" w:hAnsi="Calibri"/>
              </w:rPr>
              <w:t>0</w:t>
            </w:r>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9B389D" w:rsidRPr="001365D0" w:rsidRDefault="009B389D" w:rsidP="009B389D">
            <w:pPr>
              <w:spacing w:after="0" w:line="240" w:lineRule="auto"/>
              <w:jc w:val="center"/>
              <w:rPr>
                <w:rFonts w:ascii="Calibri" w:hAnsi="Calibri"/>
                <w:color w:val="000000"/>
              </w:rPr>
            </w:pPr>
            <w:r>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9B389D" w:rsidRPr="001365D0" w:rsidRDefault="009B389D" w:rsidP="009B389D">
            <w:pPr>
              <w:spacing w:after="0" w:line="240" w:lineRule="auto"/>
              <w:jc w:val="center"/>
              <w:rPr>
                <w:rFonts w:ascii="Calibri" w:hAnsi="Calibri"/>
                <w:color w:val="000000"/>
              </w:rPr>
            </w:pPr>
            <w:r>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9B389D" w:rsidRPr="001365D0" w:rsidRDefault="00760D06" w:rsidP="009B389D">
            <w:pPr>
              <w:spacing w:after="0" w:line="240" w:lineRule="auto"/>
              <w:jc w:val="center"/>
              <w:rPr>
                <w:rFonts w:ascii="Calibri" w:hAnsi="Calibri"/>
                <w:color w:val="000000"/>
              </w:rPr>
            </w:pPr>
            <w:r>
              <w:rPr>
                <w:rFonts w:ascii="Calibri" w:hAnsi="Calibri"/>
              </w:rPr>
              <w:t>186</w:t>
            </w:r>
            <w:r w:rsidR="009B389D">
              <w:rPr>
                <w:rFonts w:ascii="Calibri" w:hAnsi="Calibri"/>
              </w:rPr>
              <w:t>5</w:t>
            </w:r>
          </w:p>
        </w:tc>
        <w:tc>
          <w:tcPr>
            <w:tcW w:w="713" w:type="dxa"/>
            <w:tcBorders>
              <w:top w:val="single" w:sz="4" w:space="0" w:color="auto"/>
              <w:left w:val="single" w:sz="4" w:space="0" w:color="auto"/>
              <w:bottom w:val="single" w:sz="4" w:space="0" w:color="auto"/>
              <w:right w:val="single" w:sz="4" w:space="0" w:color="auto"/>
            </w:tcBorders>
            <w:vAlign w:val="center"/>
            <w:hideMark/>
          </w:tcPr>
          <w:p w:rsidR="009B389D" w:rsidRPr="001365D0" w:rsidRDefault="009B389D" w:rsidP="009B389D">
            <w:pPr>
              <w:spacing w:after="0" w:line="240" w:lineRule="auto"/>
              <w:jc w:val="center"/>
              <w:rPr>
                <w:rFonts w:ascii="Calibri" w:hAnsi="Calibri"/>
                <w:color w:val="000000"/>
              </w:rPr>
            </w:pPr>
            <w:r>
              <w:rPr>
                <w:rFonts w:ascii="Calibri" w:hAnsi="Calibri"/>
              </w:rPr>
              <w:t>5</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9B389D" w:rsidRDefault="009B389D" w:rsidP="009B389D">
            <w:pPr>
              <w:spacing w:after="0" w:line="240" w:lineRule="auto"/>
              <w:rPr>
                <w:rFonts w:ascii="Calibri" w:hAnsi="Calibri"/>
                <w:b/>
                <w:color w:val="000000"/>
              </w:rPr>
            </w:pPr>
          </w:p>
        </w:tc>
      </w:tr>
      <w:tr w:rsidR="009B389D" w:rsidTr="00760D06">
        <w:trPr>
          <w:trHeight w:val="301"/>
          <w:jc w:val="center"/>
        </w:trPr>
        <w:tc>
          <w:tcPr>
            <w:tcW w:w="1890" w:type="dxa"/>
            <w:vMerge/>
            <w:tcBorders>
              <w:left w:val="single" w:sz="4" w:space="0" w:color="auto"/>
              <w:right w:val="single" w:sz="4" w:space="0" w:color="auto"/>
            </w:tcBorders>
            <w:vAlign w:val="center"/>
            <w:hideMark/>
          </w:tcPr>
          <w:p w:rsidR="009B389D" w:rsidRDefault="009B389D" w:rsidP="009B389D">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9B389D" w:rsidRDefault="009B389D" w:rsidP="009B389D">
            <w:pPr>
              <w:spacing w:after="0" w:line="240" w:lineRule="auto"/>
              <w:rPr>
                <w:rFonts w:ascii="Calibri" w:hAnsi="Calibri"/>
              </w:rPr>
            </w:pPr>
            <w:r>
              <w:rPr>
                <w:rFonts w:ascii="Calibri" w:hAnsi="Calibri"/>
              </w:rPr>
              <w:t>n79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B389D" w:rsidRDefault="009B389D" w:rsidP="009B389D">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9B389D" w:rsidRDefault="009B389D" w:rsidP="009B389D">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hideMark/>
          </w:tcPr>
          <w:p w:rsidR="009B389D" w:rsidRPr="009B389D" w:rsidRDefault="00760D06" w:rsidP="009B389D">
            <w:pPr>
              <w:spacing w:after="0" w:line="240" w:lineRule="auto"/>
              <w:jc w:val="center"/>
              <w:rPr>
                <w:rFonts w:ascii="Calibri" w:hAnsi="Calibri"/>
              </w:rPr>
            </w:pPr>
            <w:r>
              <w:rPr>
                <w:rFonts w:ascii="Calibri" w:hAnsi="Calibri"/>
              </w:rPr>
              <w:t>442</w:t>
            </w:r>
            <w:r w:rsidR="009B389D" w:rsidRPr="009B389D">
              <w:rPr>
                <w:rFonts w:ascii="Calibri" w:hAnsi="Calibri"/>
              </w:rPr>
              <w:t>5</w:t>
            </w:r>
          </w:p>
        </w:tc>
        <w:tc>
          <w:tcPr>
            <w:tcW w:w="821" w:type="dxa"/>
            <w:tcBorders>
              <w:top w:val="single" w:sz="4" w:space="0" w:color="auto"/>
              <w:left w:val="single" w:sz="4" w:space="0" w:color="auto"/>
              <w:bottom w:val="single" w:sz="4" w:space="0" w:color="auto"/>
              <w:right w:val="single" w:sz="4" w:space="0" w:color="auto"/>
            </w:tcBorders>
            <w:noWrap/>
            <w:hideMark/>
          </w:tcPr>
          <w:p w:rsidR="009B389D" w:rsidRPr="009B389D" w:rsidRDefault="009B389D" w:rsidP="009B389D">
            <w:pPr>
              <w:spacing w:after="0" w:line="240" w:lineRule="auto"/>
              <w:jc w:val="center"/>
              <w:rPr>
                <w:rFonts w:ascii="Calibri" w:hAnsi="Calibri"/>
              </w:rPr>
            </w:pPr>
            <w:r w:rsidRPr="009B389D">
              <w:rPr>
                <w:rFonts w:ascii="Calibri" w:hAnsi="Calibri"/>
              </w:rPr>
              <w:t>40</w:t>
            </w:r>
          </w:p>
        </w:tc>
        <w:tc>
          <w:tcPr>
            <w:tcW w:w="840" w:type="dxa"/>
            <w:tcBorders>
              <w:top w:val="single" w:sz="4" w:space="0" w:color="auto"/>
              <w:left w:val="single" w:sz="4" w:space="0" w:color="auto"/>
              <w:bottom w:val="single" w:sz="4" w:space="0" w:color="auto"/>
              <w:right w:val="single" w:sz="4" w:space="0" w:color="auto"/>
            </w:tcBorders>
            <w:noWrap/>
            <w:hideMark/>
          </w:tcPr>
          <w:p w:rsidR="009B389D" w:rsidRPr="009B389D" w:rsidRDefault="009B389D" w:rsidP="009B389D">
            <w:pPr>
              <w:spacing w:after="0" w:line="240" w:lineRule="auto"/>
              <w:jc w:val="center"/>
              <w:rPr>
                <w:rFonts w:ascii="Calibri" w:hAnsi="Calibri"/>
              </w:rPr>
            </w:pPr>
            <w:r w:rsidRPr="009B389D">
              <w:rPr>
                <w:rFonts w:ascii="Calibri" w:hAnsi="Calibri"/>
              </w:rPr>
              <w:t>216</w:t>
            </w:r>
          </w:p>
        </w:tc>
        <w:tc>
          <w:tcPr>
            <w:tcW w:w="990" w:type="dxa"/>
            <w:tcBorders>
              <w:top w:val="single" w:sz="4" w:space="0" w:color="auto"/>
              <w:left w:val="single" w:sz="4" w:space="0" w:color="auto"/>
              <w:bottom w:val="single" w:sz="4" w:space="0" w:color="auto"/>
              <w:right w:val="single" w:sz="4" w:space="0" w:color="auto"/>
            </w:tcBorders>
            <w:noWrap/>
            <w:hideMark/>
          </w:tcPr>
          <w:p w:rsidR="009B389D" w:rsidRPr="009B389D" w:rsidRDefault="00760D06" w:rsidP="009B389D">
            <w:pPr>
              <w:spacing w:after="0" w:line="240" w:lineRule="auto"/>
              <w:jc w:val="center"/>
              <w:rPr>
                <w:rFonts w:ascii="Calibri" w:hAnsi="Calibri"/>
              </w:rPr>
            </w:pPr>
            <w:r>
              <w:rPr>
                <w:rFonts w:ascii="Calibri" w:hAnsi="Calibri"/>
              </w:rPr>
              <w:t>442</w:t>
            </w:r>
            <w:r w:rsidR="009B389D" w:rsidRPr="009B389D">
              <w:rPr>
                <w:rFonts w:ascii="Calibri" w:hAnsi="Calibri"/>
              </w:rPr>
              <w:t>5</w:t>
            </w:r>
          </w:p>
        </w:tc>
        <w:tc>
          <w:tcPr>
            <w:tcW w:w="713" w:type="dxa"/>
            <w:tcBorders>
              <w:top w:val="single" w:sz="4" w:space="0" w:color="auto"/>
              <w:left w:val="single" w:sz="4" w:space="0" w:color="auto"/>
              <w:bottom w:val="single" w:sz="4" w:space="0" w:color="auto"/>
              <w:right w:val="single" w:sz="4" w:space="0" w:color="auto"/>
            </w:tcBorders>
            <w:vAlign w:val="center"/>
            <w:hideMark/>
          </w:tcPr>
          <w:p w:rsidR="009B389D" w:rsidRPr="00DD0C21" w:rsidRDefault="009B389D" w:rsidP="009B389D">
            <w:pPr>
              <w:spacing w:after="0"/>
              <w:jc w:val="center"/>
              <w:rPr>
                <w:rFonts w:ascii="Calibri" w:hAnsi="Calibri"/>
              </w:rPr>
            </w:pPr>
            <w:r>
              <w:rPr>
                <w:rFonts w:ascii="Calibri" w:hAnsi="Calibri"/>
              </w:rPr>
              <w:t>40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9B389D" w:rsidRDefault="00760D06" w:rsidP="009B389D">
            <w:pPr>
              <w:spacing w:after="0" w:line="240" w:lineRule="auto"/>
              <w:jc w:val="center"/>
              <w:rPr>
                <w:rFonts w:ascii="Calibri" w:hAnsi="Calibri"/>
                <w:b/>
                <w:color w:val="000000"/>
              </w:rPr>
            </w:pPr>
            <w:r>
              <w:rPr>
                <w:rFonts w:ascii="Calibri" w:hAnsi="Calibri"/>
                <w:b/>
                <w:color w:val="000000"/>
              </w:rPr>
              <w:t>15.7</w:t>
            </w:r>
          </w:p>
        </w:tc>
      </w:tr>
      <w:tr w:rsidR="00760D06" w:rsidTr="007A6715">
        <w:trPr>
          <w:trHeight w:val="301"/>
          <w:jc w:val="center"/>
        </w:trPr>
        <w:tc>
          <w:tcPr>
            <w:tcW w:w="1890" w:type="dxa"/>
            <w:vMerge w:val="restart"/>
            <w:tcBorders>
              <w:left w:val="single" w:sz="4" w:space="0" w:color="auto"/>
              <w:right w:val="single" w:sz="4" w:space="0" w:color="auto"/>
            </w:tcBorders>
            <w:vAlign w:val="center"/>
          </w:tcPr>
          <w:p w:rsidR="00760D06" w:rsidRPr="00760D06" w:rsidRDefault="00760D06" w:rsidP="00760D06">
            <w:pPr>
              <w:spacing w:after="0" w:line="240" w:lineRule="auto"/>
              <w:rPr>
                <w:rFonts w:ascii="Calibri" w:eastAsia="맑은 고딕" w:hAnsi="Calibri" w:hint="eastAsia"/>
                <w:color w:val="000000"/>
              </w:rPr>
            </w:pPr>
            <w:r>
              <w:rPr>
                <w:rFonts w:ascii="Calibri" w:eastAsia="맑은 고딕" w:hAnsi="Calibri" w:hint="eastAsia"/>
                <w:color w:val="000000"/>
              </w:rPr>
              <w:t>DC_8</w:t>
            </w:r>
            <w:r>
              <w:rPr>
                <w:rFonts w:ascii="Calibri" w:eastAsia="맑은 고딕" w:hAnsi="Calibri"/>
                <w:color w:val="000000"/>
              </w:rPr>
              <w:t>A</w:t>
            </w:r>
            <w:r>
              <w:rPr>
                <w:rFonts w:ascii="Calibri" w:eastAsia="맑은 고딕" w:hAnsi="Calibri" w:hint="eastAsia"/>
                <w:color w:val="000000"/>
              </w:rPr>
              <w:t>_n77A</w:t>
            </w:r>
            <w:r>
              <w:rPr>
                <w:rFonts w:ascii="Calibri" w:eastAsia="맑은 고딕" w:hAnsi="Calibri"/>
                <w:color w:val="000000"/>
              </w:rPr>
              <w:t>-n79A</w:t>
            </w:r>
            <w:r w:rsidRPr="00760D06">
              <w:rPr>
                <w:rFonts w:ascii="Calibri" w:eastAsia="맑은 고딕" w:hAnsi="Calibri"/>
                <w:color w:val="000000"/>
                <w:vertAlign w:val="superscript"/>
              </w:rPr>
              <w:t>1</w:t>
            </w:r>
          </w:p>
        </w:tc>
        <w:tc>
          <w:tcPr>
            <w:tcW w:w="943" w:type="dxa"/>
            <w:tcBorders>
              <w:top w:val="single" w:sz="4" w:space="0" w:color="auto"/>
              <w:left w:val="single" w:sz="4" w:space="0" w:color="auto"/>
              <w:bottom w:val="single" w:sz="4" w:space="0" w:color="auto"/>
              <w:right w:val="single" w:sz="4" w:space="0" w:color="auto"/>
            </w:tcBorders>
            <w:noWrap/>
            <w:vAlign w:val="center"/>
          </w:tcPr>
          <w:p w:rsidR="00760D06" w:rsidRDefault="00760D06" w:rsidP="00760D06">
            <w:pPr>
              <w:spacing w:after="0" w:line="240" w:lineRule="auto"/>
              <w:rPr>
                <w:rFonts w:ascii="Calibri" w:hAnsi="Calibri"/>
              </w:rPr>
            </w:pPr>
            <w:r>
              <w:rPr>
                <w:rFonts w:ascii="Calibri" w:hAnsi="Calibri"/>
              </w:rPr>
              <w:t>B8</w:t>
            </w:r>
          </w:p>
        </w:tc>
        <w:tc>
          <w:tcPr>
            <w:tcW w:w="0" w:type="auto"/>
            <w:vMerge w:val="restart"/>
            <w:tcBorders>
              <w:top w:val="single" w:sz="4" w:space="0" w:color="auto"/>
              <w:left w:val="single" w:sz="4" w:space="0" w:color="auto"/>
              <w:right w:val="single" w:sz="4" w:space="0" w:color="auto"/>
            </w:tcBorders>
            <w:vAlign w:val="center"/>
          </w:tcPr>
          <w:p w:rsidR="00760D06" w:rsidRDefault="00760D06" w:rsidP="00760D06">
            <w:pPr>
              <w:spacing w:after="0" w:line="240" w:lineRule="auto"/>
              <w:jc w:val="center"/>
              <w:rPr>
                <w:rFonts w:ascii="Calibri" w:eastAsia="Times New Roman" w:hAnsi="Calibri"/>
                <w:lang w:eastAsia="zh-CN"/>
              </w:rPr>
            </w:pPr>
            <w:r>
              <w:rPr>
                <w:rFonts w:ascii="Calibri" w:hAnsi="Calibri"/>
              </w:rPr>
              <w:t>IMD2</w:t>
            </w:r>
          </w:p>
        </w:tc>
        <w:tc>
          <w:tcPr>
            <w:tcW w:w="1489" w:type="dxa"/>
            <w:vMerge w:val="restart"/>
            <w:tcBorders>
              <w:top w:val="single" w:sz="4" w:space="0" w:color="auto"/>
              <w:left w:val="single" w:sz="4" w:space="0" w:color="auto"/>
              <w:right w:val="single" w:sz="4" w:space="0" w:color="auto"/>
            </w:tcBorders>
            <w:vAlign w:val="center"/>
          </w:tcPr>
          <w:p w:rsidR="00760D06" w:rsidRDefault="00760D06" w:rsidP="00760D06">
            <w:pPr>
              <w:spacing w:after="0" w:line="240" w:lineRule="auto"/>
              <w:jc w:val="center"/>
              <w:rPr>
                <w:rFonts w:ascii="Calibri" w:eastAsia="Times New Roman" w:hAnsi="Calibri"/>
                <w:lang w:eastAsia="zh-CN"/>
              </w:rPr>
            </w:pPr>
            <w:r>
              <w:rPr>
                <w:rFonts w:ascii="Calibri" w:eastAsia="Times New Roman" w:hAnsi="Calibri"/>
                <w:lang w:eastAsia="zh-CN"/>
              </w:rPr>
              <w:t>|f</w:t>
            </w:r>
            <w:r>
              <w:rPr>
                <w:rFonts w:ascii="Calibri" w:eastAsia="Times New Roman" w:hAnsi="Calibri"/>
                <w:vertAlign w:val="subscript"/>
                <w:lang w:eastAsia="zh-CN"/>
              </w:rPr>
              <w:t>B8</w:t>
            </w:r>
            <w:r>
              <w:rPr>
                <w:rFonts w:ascii="Calibri" w:hAnsi="Calibri"/>
                <w:vertAlign w:val="subscript"/>
              </w:rPr>
              <w:t xml:space="preserve"> </w:t>
            </w:r>
            <w:r w:rsidRPr="00760D06">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n77</w:t>
            </w:r>
            <w:r>
              <w:rPr>
                <w:rFonts w:ascii="Calibri" w:hAnsi="Calibri"/>
              </w:rPr>
              <w:t>|</w:t>
            </w:r>
          </w:p>
        </w:tc>
        <w:tc>
          <w:tcPr>
            <w:tcW w:w="958" w:type="dxa"/>
            <w:tcBorders>
              <w:top w:val="single" w:sz="4" w:space="0" w:color="auto"/>
              <w:left w:val="single" w:sz="4" w:space="0" w:color="auto"/>
              <w:bottom w:val="single" w:sz="4" w:space="0" w:color="auto"/>
              <w:right w:val="single" w:sz="4" w:space="0" w:color="auto"/>
            </w:tcBorders>
            <w:noWrap/>
          </w:tcPr>
          <w:p w:rsidR="00760D06" w:rsidRPr="009B389D" w:rsidRDefault="00760D06" w:rsidP="00760D06">
            <w:pPr>
              <w:spacing w:after="0"/>
              <w:jc w:val="center"/>
              <w:rPr>
                <w:rFonts w:ascii="Calibri" w:hAnsi="Calibri"/>
              </w:rPr>
            </w:pPr>
            <w:r w:rsidRPr="009B389D">
              <w:rPr>
                <w:rFonts w:ascii="Calibri" w:hAnsi="Calibri"/>
              </w:rPr>
              <w:t>885</w:t>
            </w:r>
          </w:p>
        </w:tc>
        <w:tc>
          <w:tcPr>
            <w:tcW w:w="821" w:type="dxa"/>
            <w:tcBorders>
              <w:top w:val="single" w:sz="4" w:space="0" w:color="auto"/>
              <w:left w:val="single" w:sz="4" w:space="0" w:color="auto"/>
              <w:bottom w:val="single" w:sz="4" w:space="0" w:color="auto"/>
              <w:right w:val="single" w:sz="4" w:space="0" w:color="auto"/>
            </w:tcBorders>
            <w:noWrap/>
          </w:tcPr>
          <w:p w:rsidR="00760D06" w:rsidRPr="009B389D" w:rsidRDefault="00760D06" w:rsidP="00760D06">
            <w:pPr>
              <w:spacing w:after="0"/>
              <w:jc w:val="center"/>
              <w:rPr>
                <w:rFonts w:ascii="Calibri" w:hAnsi="Calibri"/>
              </w:rPr>
            </w:pPr>
            <w:r w:rsidRPr="009B389D">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tcPr>
          <w:p w:rsidR="00760D06" w:rsidRPr="009B389D" w:rsidRDefault="00760D06" w:rsidP="00760D06">
            <w:pPr>
              <w:spacing w:after="0"/>
              <w:jc w:val="center"/>
              <w:rPr>
                <w:rFonts w:ascii="Calibri" w:hAnsi="Calibri"/>
              </w:rPr>
            </w:pPr>
            <w:r w:rsidRPr="009B389D">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tcPr>
          <w:p w:rsidR="00760D06" w:rsidRPr="009B389D" w:rsidRDefault="00760D06" w:rsidP="00760D06">
            <w:pPr>
              <w:spacing w:after="0"/>
              <w:jc w:val="center"/>
              <w:rPr>
                <w:rFonts w:ascii="Calibri" w:hAnsi="Calibri"/>
              </w:rPr>
            </w:pPr>
            <w:r w:rsidRPr="009B389D">
              <w:rPr>
                <w:rFonts w:ascii="Calibri" w:hAnsi="Calibri"/>
              </w:rPr>
              <w:t>930</w:t>
            </w:r>
          </w:p>
        </w:tc>
        <w:tc>
          <w:tcPr>
            <w:tcW w:w="713" w:type="dxa"/>
            <w:tcBorders>
              <w:top w:val="single" w:sz="4" w:space="0" w:color="auto"/>
              <w:left w:val="single" w:sz="4" w:space="0" w:color="auto"/>
              <w:bottom w:val="single" w:sz="4" w:space="0" w:color="auto"/>
              <w:right w:val="single" w:sz="4" w:space="0" w:color="auto"/>
            </w:tcBorders>
            <w:vAlign w:val="center"/>
          </w:tcPr>
          <w:p w:rsidR="00760D06" w:rsidRPr="00DD0C21" w:rsidRDefault="00760D06" w:rsidP="00760D06">
            <w:pPr>
              <w:spacing w:after="0"/>
              <w:jc w:val="center"/>
              <w:rPr>
                <w:rFonts w:ascii="Calibri" w:hAnsi="Calibri"/>
              </w:rPr>
            </w:pPr>
            <w:r>
              <w:rPr>
                <w:rFonts w:ascii="Calibri" w:hAnsi="Calibri"/>
              </w:rPr>
              <w:t>5</w:t>
            </w:r>
          </w:p>
        </w:tc>
        <w:tc>
          <w:tcPr>
            <w:tcW w:w="851" w:type="dxa"/>
            <w:vMerge w:val="restart"/>
            <w:tcBorders>
              <w:top w:val="single" w:sz="4" w:space="0" w:color="auto"/>
              <w:left w:val="single" w:sz="4" w:space="0" w:color="auto"/>
              <w:right w:val="single" w:sz="4" w:space="0" w:color="auto"/>
            </w:tcBorders>
            <w:noWrap/>
            <w:vAlign w:val="center"/>
          </w:tcPr>
          <w:p w:rsidR="00760D06" w:rsidRDefault="00760D06" w:rsidP="00760D06">
            <w:pPr>
              <w:spacing w:after="0" w:line="240" w:lineRule="auto"/>
              <w:jc w:val="center"/>
              <w:rPr>
                <w:rFonts w:ascii="Calibri" w:hAnsi="Calibri"/>
                <w:b/>
                <w:color w:val="000000"/>
              </w:rPr>
            </w:pPr>
            <w:r>
              <w:rPr>
                <w:rFonts w:ascii="Calibri" w:hAnsi="Calibri"/>
                <w:b/>
                <w:color w:val="000000"/>
              </w:rPr>
              <w:t>N/A</w:t>
            </w:r>
          </w:p>
        </w:tc>
      </w:tr>
      <w:tr w:rsidR="00760D06" w:rsidTr="00760D06">
        <w:trPr>
          <w:trHeight w:val="301"/>
          <w:jc w:val="center"/>
        </w:trPr>
        <w:tc>
          <w:tcPr>
            <w:tcW w:w="1890" w:type="dxa"/>
            <w:vMerge/>
            <w:tcBorders>
              <w:left w:val="single" w:sz="4" w:space="0" w:color="auto"/>
              <w:right w:val="single" w:sz="4" w:space="0" w:color="auto"/>
            </w:tcBorders>
            <w:vAlign w:val="center"/>
          </w:tcPr>
          <w:p w:rsidR="00760D06" w:rsidRDefault="00760D06" w:rsidP="009B389D">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tcPr>
          <w:p w:rsidR="00760D06" w:rsidRDefault="00760D06" w:rsidP="009B389D">
            <w:pPr>
              <w:spacing w:after="0" w:line="240" w:lineRule="auto"/>
              <w:rPr>
                <w:rFonts w:ascii="Calibri" w:hAnsi="Calibri"/>
              </w:rPr>
            </w:pPr>
            <w:r>
              <w:rPr>
                <w:rFonts w:ascii="Calibri" w:hAnsi="Calibri"/>
              </w:rPr>
              <w:t>n77</w:t>
            </w:r>
          </w:p>
        </w:tc>
        <w:tc>
          <w:tcPr>
            <w:tcW w:w="0" w:type="auto"/>
            <w:vMerge/>
            <w:tcBorders>
              <w:left w:val="single" w:sz="4" w:space="0" w:color="auto"/>
              <w:right w:val="single" w:sz="4" w:space="0" w:color="auto"/>
            </w:tcBorders>
            <w:vAlign w:val="center"/>
          </w:tcPr>
          <w:p w:rsidR="00760D06" w:rsidRDefault="00760D06" w:rsidP="009B389D">
            <w:pPr>
              <w:spacing w:after="0" w:line="240" w:lineRule="auto"/>
              <w:jc w:val="center"/>
              <w:rPr>
                <w:rFonts w:ascii="Calibri" w:hAnsi="Calibri"/>
              </w:rPr>
            </w:pPr>
          </w:p>
        </w:tc>
        <w:tc>
          <w:tcPr>
            <w:tcW w:w="1489" w:type="dxa"/>
            <w:vMerge/>
            <w:tcBorders>
              <w:left w:val="single" w:sz="4" w:space="0" w:color="auto"/>
              <w:right w:val="single" w:sz="4" w:space="0" w:color="auto"/>
            </w:tcBorders>
            <w:vAlign w:val="center"/>
          </w:tcPr>
          <w:p w:rsidR="00760D06" w:rsidRDefault="00760D06" w:rsidP="009B389D">
            <w:pPr>
              <w:spacing w:after="0" w:line="240" w:lineRule="auto"/>
              <w:jc w:val="center"/>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760D06" w:rsidRPr="00C83170" w:rsidRDefault="00760D06" w:rsidP="009B389D">
            <w:pPr>
              <w:spacing w:after="0" w:line="240" w:lineRule="auto"/>
              <w:jc w:val="center"/>
              <w:rPr>
                <w:rFonts w:ascii="Calibri" w:hAnsi="Calibri"/>
                <w:color w:val="000000"/>
              </w:rPr>
            </w:pPr>
            <w:r>
              <w:rPr>
                <w:rFonts w:ascii="Calibri" w:hAnsi="Calibri"/>
                <w:color w:val="000000"/>
              </w:rPr>
              <w:t>3905</w:t>
            </w:r>
          </w:p>
        </w:tc>
        <w:tc>
          <w:tcPr>
            <w:tcW w:w="821" w:type="dxa"/>
            <w:tcBorders>
              <w:top w:val="single" w:sz="4" w:space="0" w:color="auto"/>
              <w:left w:val="single" w:sz="4" w:space="0" w:color="auto"/>
              <w:bottom w:val="single" w:sz="4" w:space="0" w:color="auto"/>
              <w:right w:val="single" w:sz="4" w:space="0" w:color="auto"/>
            </w:tcBorders>
            <w:noWrap/>
            <w:vAlign w:val="center"/>
          </w:tcPr>
          <w:p w:rsidR="00760D06" w:rsidRPr="00C83170" w:rsidRDefault="00760D06" w:rsidP="009B389D">
            <w:pPr>
              <w:spacing w:after="0" w:line="240" w:lineRule="auto"/>
              <w:jc w:val="center"/>
              <w:rPr>
                <w:rFonts w:ascii="Calibri" w:hAnsi="Calibri"/>
                <w:color w:val="000000"/>
              </w:rPr>
            </w:pPr>
            <w:r>
              <w:rPr>
                <w:rFonts w:ascii="Calibri" w:hAnsi="Calibri" w:hint="eastAsia"/>
                <w:color w:val="000000"/>
              </w:rPr>
              <w:t>10</w:t>
            </w:r>
          </w:p>
        </w:tc>
        <w:tc>
          <w:tcPr>
            <w:tcW w:w="840" w:type="dxa"/>
            <w:tcBorders>
              <w:top w:val="single" w:sz="4" w:space="0" w:color="auto"/>
              <w:left w:val="single" w:sz="4" w:space="0" w:color="auto"/>
              <w:bottom w:val="single" w:sz="4" w:space="0" w:color="auto"/>
              <w:right w:val="single" w:sz="4" w:space="0" w:color="auto"/>
            </w:tcBorders>
            <w:noWrap/>
            <w:vAlign w:val="center"/>
          </w:tcPr>
          <w:p w:rsidR="00760D06" w:rsidRPr="00C83170" w:rsidRDefault="00760D06" w:rsidP="009B389D">
            <w:pPr>
              <w:spacing w:after="0" w:line="240" w:lineRule="auto"/>
              <w:jc w:val="center"/>
              <w:rPr>
                <w:rFonts w:ascii="Calibri" w:hAnsi="Calibri"/>
                <w:color w:val="000000"/>
              </w:rPr>
            </w:pPr>
            <w:r>
              <w:rPr>
                <w:rFonts w:ascii="Calibri" w:hAnsi="Calibri" w:hint="eastAsia"/>
                <w:color w:val="000000"/>
              </w:rPr>
              <w:t>5</w:t>
            </w:r>
            <w:r>
              <w:rPr>
                <w:rFonts w:ascii="Calibri" w:hAnsi="Calibri"/>
                <w:color w:val="000000"/>
              </w:rPr>
              <w:t>0</w:t>
            </w:r>
          </w:p>
        </w:tc>
        <w:tc>
          <w:tcPr>
            <w:tcW w:w="990" w:type="dxa"/>
            <w:tcBorders>
              <w:top w:val="single" w:sz="4" w:space="0" w:color="auto"/>
              <w:left w:val="single" w:sz="4" w:space="0" w:color="auto"/>
              <w:bottom w:val="single" w:sz="4" w:space="0" w:color="auto"/>
              <w:right w:val="single" w:sz="4" w:space="0" w:color="auto"/>
            </w:tcBorders>
            <w:noWrap/>
            <w:vAlign w:val="center"/>
          </w:tcPr>
          <w:p w:rsidR="00760D06" w:rsidRPr="00C83170" w:rsidRDefault="00760D06" w:rsidP="009B389D">
            <w:pPr>
              <w:spacing w:after="0" w:line="240" w:lineRule="auto"/>
              <w:jc w:val="center"/>
              <w:rPr>
                <w:rFonts w:ascii="Calibri" w:hAnsi="Calibri"/>
                <w:color w:val="000000"/>
              </w:rPr>
            </w:pPr>
            <w:r>
              <w:rPr>
                <w:rFonts w:ascii="Calibri" w:hAnsi="Calibri" w:hint="eastAsia"/>
                <w:color w:val="000000"/>
              </w:rPr>
              <w:t>390</w:t>
            </w:r>
            <w:r>
              <w:rPr>
                <w:rFonts w:ascii="Calibri" w:hAnsi="Calibri"/>
                <w:color w:val="000000"/>
              </w:rPr>
              <w:t>5</w:t>
            </w:r>
          </w:p>
        </w:tc>
        <w:tc>
          <w:tcPr>
            <w:tcW w:w="713" w:type="dxa"/>
            <w:tcBorders>
              <w:top w:val="single" w:sz="4" w:space="0" w:color="auto"/>
              <w:left w:val="single" w:sz="4" w:space="0" w:color="auto"/>
              <w:bottom w:val="single" w:sz="4" w:space="0" w:color="auto"/>
              <w:right w:val="single" w:sz="4" w:space="0" w:color="auto"/>
            </w:tcBorders>
            <w:vAlign w:val="center"/>
          </w:tcPr>
          <w:p w:rsidR="00760D06" w:rsidRPr="00C83170" w:rsidRDefault="00760D06" w:rsidP="009B389D">
            <w:pPr>
              <w:spacing w:after="0" w:line="240" w:lineRule="auto"/>
              <w:jc w:val="center"/>
              <w:rPr>
                <w:rFonts w:ascii="Calibri" w:hAnsi="Calibri"/>
                <w:color w:val="000000"/>
              </w:rPr>
            </w:pPr>
            <w:r>
              <w:rPr>
                <w:rFonts w:ascii="Calibri" w:hAnsi="Calibri" w:hint="eastAsia"/>
                <w:color w:val="000000"/>
              </w:rPr>
              <w:t>10</w:t>
            </w:r>
          </w:p>
        </w:tc>
        <w:tc>
          <w:tcPr>
            <w:tcW w:w="851" w:type="dxa"/>
            <w:vMerge/>
            <w:tcBorders>
              <w:left w:val="single" w:sz="4" w:space="0" w:color="auto"/>
              <w:bottom w:val="single" w:sz="4" w:space="0" w:color="auto"/>
              <w:right w:val="single" w:sz="4" w:space="0" w:color="auto"/>
            </w:tcBorders>
            <w:noWrap/>
            <w:vAlign w:val="center"/>
          </w:tcPr>
          <w:p w:rsidR="00760D06" w:rsidRDefault="00760D06" w:rsidP="009B389D">
            <w:pPr>
              <w:spacing w:after="0" w:line="240" w:lineRule="auto"/>
              <w:jc w:val="center"/>
              <w:rPr>
                <w:rFonts w:ascii="Calibri" w:hAnsi="Calibri"/>
                <w:b/>
                <w:color w:val="000000"/>
              </w:rPr>
            </w:pPr>
          </w:p>
        </w:tc>
      </w:tr>
      <w:tr w:rsidR="00760D06" w:rsidTr="00760D06">
        <w:trPr>
          <w:trHeight w:val="301"/>
          <w:jc w:val="center"/>
        </w:trPr>
        <w:tc>
          <w:tcPr>
            <w:tcW w:w="1890" w:type="dxa"/>
            <w:vMerge/>
            <w:tcBorders>
              <w:left w:val="single" w:sz="4" w:space="0" w:color="auto"/>
              <w:right w:val="single" w:sz="4" w:space="0" w:color="auto"/>
            </w:tcBorders>
            <w:vAlign w:val="center"/>
          </w:tcPr>
          <w:p w:rsidR="00760D06" w:rsidRDefault="00760D06" w:rsidP="009B389D">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tcPr>
          <w:p w:rsidR="00760D06" w:rsidRDefault="00760D06" w:rsidP="009B389D">
            <w:pPr>
              <w:spacing w:after="0" w:line="240" w:lineRule="auto"/>
              <w:rPr>
                <w:rFonts w:ascii="Calibri" w:hAnsi="Calibri"/>
              </w:rPr>
            </w:pPr>
            <w:r>
              <w:rPr>
                <w:rFonts w:ascii="Calibri" w:hAnsi="Calibri"/>
              </w:rPr>
              <w:t>n79</w:t>
            </w:r>
          </w:p>
        </w:tc>
        <w:tc>
          <w:tcPr>
            <w:tcW w:w="0" w:type="auto"/>
            <w:vMerge/>
            <w:tcBorders>
              <w:left w:val="single" w:sz="4" w:space="0" w:color="auto"/>
              <w:right w:val="single" w:sz="4" w:space="0" w:color="auto"/>
            </w:tcBorders>
            <w:vAlign w:val="center"/>
          </w:tcPr>
          <w:p w:rsidR="00760D06" w:rsidRDefault="00760D06" w:rsidP="009B389D">
            <w:pPr>
              <w:spacing w:after="0" w:line="240" w:lineRule="auto"/>
              <w:jc w:val="center"/>
              <w:rPr>
                <w:rFonts w:ascii="Calibri" w:hAnsi="Calibri"/>
              </w:rPr>
            </w:pPr>
          </w:p>
        </w:tc>
        <w:tc>
          <w:tcPr>
            <w:tcW w:w="1489" w:type="dxa"/>
            <w:vMerge/>
            <w:tcBorders>
              <w:left w:val="single" w:sz="4" w:space="0" w:color="auto"/>
              <w:right w:val="single" w:sz="4" w:space="0" w:color="auto"/>
            </w:tcBorders>
            <w:vAlign w:val="center"/>
          </w:tcPr>
          <w:p w:rsidR="00760D06" w:rsidRDefault="00760D06" w:rsidP="009B389D">
            <w:pPr>
              <w:spacing w:after="0" w:line="240" w:lineRule="auto"/>
              <w:jc w:val="center"/>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760D06" w:rsidRPr="00DD0C21" w:rsidRDefault="00760D06" w:rsidP="009B389D">
            <w:pPr>
              <w:spacing w:after="0"/>
              <w:jc w:val="center"/>
              <w:rPr>
                <w:rFonts w:ascii="Calibri" w:hAnsi="Calibri"/>
              </w:rPr>
            </w:pPr>
            <w:r>
              <w:rPr>
                <w:rFonts w:ascii="Calibri" w:hAnsi="Calibri"/>
              </w:rPr>
              <w:t>4790</w:t>
            </w:r>
          </w:p>
        </w:tc>
        <w:tc>
          <w:tcPr>
            <w:tcW w:w="821" w:type="dxa"/>
            <w:tcBorders>
              <w:top w:val="single" w:sz="4" w:space="0" w:color="auto"/>
              <w:left w:val="single" w:sz="4" w:space="0" w:color="auto"/>
              <w:bottom w:val="single" w:sz="4" w:space="0" w:color="auto"/>
              <w:right w:val="single" w:sz="4" w:space="0" w:color="auto"/>
            </w:tcBorders>
            <w:noWrap/>
            <w:vAlign w:val="center"/>
          </w:tcPr>
          <w:p w:rsidR="00760D06" w:rsidRPr="00DD0C21" w:rsidRDefault="00760D06" w:rsidP="009B389D">
            <w:pPr>
              <w:spacing w:after="0"/>
              <w:jc w:val="center"/>
              <w:rPr>
                <w:rFonts w:ascii="Calibri" w:hAnsi="Calibri"/>
              </w:rPr>
            </w:pPr>
            <w:r>
              <w:rPr>
                <w:rFonts w:ascii="Calibri" w:hAnsi="Calibri"/>
              </w:rPr>
              <w:t>40</w:t>
            </w:r>
          </w:p>
        </w:tc>
        <w:tc>
          <w:tcPr>
            <w:tcW w:w="840" w:type="dxa"/>
            <w:tcBorders>
              <w:top w:val="single" w:sz="4" w:space="0" w:color="auto"/>
              <w:left w:val="single" w:sz="4" w:space="0" w:color="auto"/>
              <w:bottom w:val="single" w:sz="4" w:space="0" w:color="auto"/>
              <w:right w:val="single" w:sz="4" w:space="0" w:color="auto"/>
            </w:tcBorders>
            <w:noWrap/>
            <w:vAlign w:val="center"/>
          </w:tcPr>
          <w:p w:rsidR="00760D06" w:rsidRPr="00DD0C21" w:rsidRDefault="00760D06" w:rsidP="009B389D">
            <w:pPr>
              <w:spacing w:after="0"/>
              <w:jc w:val="center"/>
              <w:rPr>
                <w:rFonts w:ascii="Calibri" w:hAnsi="Calibri"/>
              </w:rPr>
            </w:pPr>
            <w:r>
              <w:rPr>
                <w:rFonts w:ascii="Calibri" w:hAnsi="Calibri"/>
              </w:rPr>
              <w:t>216</w:t>
            </w:r>
          </w:p>
        </w:tc>
        <w:tc>
          <w:tcPr>
            <w:tcW w:w="990" w:type="dxa"/>
            <w:tcBorders>
              <w:top w:val="single" w:sz="4" w:space="0" w:color="auto"/>
              <w:left w:val="single" w:sz="4" w:space="0" w:color="auto"/>
              <w:bottom w:val="single" w:sz="4" w:space="0" w:color="auto"/>
              <w:right w:val="single" w:sz="4" w:space="0" w:color="auto"/>
            </w:tcBorders>
            <w:noWrap/>
            <w:vAlign w:val="center"/>
          </w:tcPr>
          <w:p w:rsidR="00760D06" w:rsidRPr="00DD0C21" w:rsidRDefault="00760D06" w:rsidP="009B389D">
            <w:pPr>
              <w:spacing w:after="0"/>
              <w:jc w:val="center"/>
              <w:rPr>
                <w:rFonts w:ascii="Calibri" w:hAnsi="Calibri"/>
              </w:rPr>
            </w:pPr>
            <w:r>
              <w:rPr>
                <w:rFonts w:ascii="Calibri" w:hAnsi="Calibri"/>
              </w:rPr>
              <w:t>4790</w:t>
            </w:r>
          </w:p>
        </w:tc>
        <w:tc>
          <w:tcPr>
            <w:tcW w:w="713" w:type="dxa"/>
            <w:tcBorders>
              <w:top w:val="single" w:sz="4" w:space="0" w:color="auto"/>
              <w:left w:val="single" w:sz="4" w:space="0" w:color="auto"/>
              <w:bottom w:val="single" w:sz="4" w:space="0" w:color="auto"/>
              <w:right w:val="single" w:sz="4" w:space="0" w:color="auto"/>
            </w:tcBorders>
            <w:vAlign w:val="center"/>
          </w:tcPr>
          <w:p w:rsidR="00760D06" w:rsidRPr="00DD0C21" w:rsidRDefault="00760D06" w:rsidP="009B389D">
            <w:pPr>
              <w:spacing w:after="0"/>
              <w:jc w:val="center"/>
              <w:rPr>
                <w:rFonts w:ascii="Calibri" w:hAnsi="Calibri"/>
              </w:rPr>
            </w:pPr>
            <w:r>
              <w:rPr>
                <w:rFonts w:ascii="Calibri" w:hAnsi="Calibri"/>
              </w:rPr>
              <w:t>40</w:t>
            </w:r>
          </w:p>
        </w:tc>
        <w:tc>
          <w:tcPr>
            <w:tcW w:w="851" w:type="dxa"/>
            <w:tcBorders>
              <w:top w:val="single" w:sz="4" w:space="0" w:color="auto"/>
              <w:left w:val="single" w:sz="4" w:space="0" w:color="auto"/>
              <w:bottom w:val="single" w:sz="4" w:space="0" w:color="auto"/>
              <w:right w:val="single" w:sz="4" w:space="0" w:color="auto"/>
            </w:tcBorders>
            <w:noWrap/>
            <w:vAlign w:val="center"/>
          </w:tcPr>
          <w:p w:rsidR="00760D06" w:rsidRPr="00F4291A" w:rsidRDefault="00760D06" w:rsidP="009B389D">
            <w:pPr>
              <w:spacing w:after="0" w:line="240" w:lineRule="auto"/>
              <w:jc w:val="center"/>
              <w:rPr>
                <w:rFonts w:ascii="Calibri" w:eastAsia="맑은 고딕" w:hAnsi="Calibri"/>
                <w:b/>
                <w:color w:val="000000"/>
              </w:rPr>
            </w:pPr>
            <w:r>
              <w:rPr>
                <w:rFonts w:ascii="Calibri" w:eastAsia="맑은 고딕" w:hAnsi="Calibri"/>
                <w:b/>
                <w:color w:val="000000"/>
              </w:rPr>
              <w:t>30.4</w:t>
            </w:r>
          </w:p>
        </w:tc>
      </w:tr>
      <w:tr w:rsidR="00760D06" w:rsidTr="00E511F4">
        <w:trPr>
          <w:trHeight w:val="301"/>
          <w:jc w:val="center"/>
        </w:trPr>
        <w:tc>
          <w:tcPr>
            <w:tcW w:w="1890" w:type="dxa"/>
            <w:vMerge/>
            <w:tcBorders>
              <w:left w:val="single" w:sz="4" w:space="0" w:color="auto"/>
              <w:right w:val="single" w:sz="4" w:space="0" w:color="auto"/>
            </w:tcBorders>
            <w:vAlign w:val="center"/>
          </w:tcPr>
          <w:p w:rsidR="00760D06" w:rsidRDefault="00760D06" w:rsidP="00760D06">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tcPr>
          <w:p w:rsidR="00760D06" w:rsidRPr="00760D06" w:rsidRDefault="00760D06" w:rsidP="00760D06">
            <w:pPr>
              <w:spacing w:after="0" w:line="240" w:lineRule="auto"/>
              <w:rPr>
                <w:rFonts w:ascii="Calibri" w:eastAsia="맑은 고딕" w:hAnsi="Calibri" w:hint="eastAsia"/>
              </w:rPr>
            </w:pPr>
            <w:r>
              <w:rPr>
                <w:rFonts w:ascii="Calibri" w:eastAsia="맑은 고딕" w:hAnsi="Calibri" w:hint="eastAsia"/>
              </w:rPr>
              <w:t>B8</w:t>
            </w:r>
          </w:p>
        </w:tc>
        <w:tc>
          <w:tcPr>
            <w:tcW w:w="0" w:type="auto"/>
            <w:vMerge w:val="restart"/>
            <w:tcBorders>
              <w:left w:val="single" w:sz="4" w:space="0" w:color="auto"/>
              <w:right w:val="single" w:sz="4" w:space="0" w:color="auto"/>
            </w:tcBorders>
            <w:vAlign w:val="center"/>
          </w:tcPr>
          <w:p w:rsidR="00760D06" w:rsidRDefault="00760D06" w:rsidP="00760D06">
            <w:pPr>
              <w:spacing w:after="0" w:line="240" w:lineRule="auto"/>
              <w:jc w:val="center"/>
              <w:rPr>
                <w:rFonts w:ascii="Calibri" w:eastAsia="Times New Roman" w:hAnsi="Calibri"/>
                <w:lang w:eastAsia="zh-CN"/>
              </w:rPr>
            </w:pPr>
            <w:r>
              <w:rPr>
                <w:rFonts w:ascii="Calibri" w:hAnsi="Calibri"/>
              </w:rPr>
              <w:t>IMD2</w:t>
            </w:r>
          </w:p>
        </w:tc>
        <w:tc>
          <w:tcPr>
            <w:tcW w:w="1489" w:type="dxa"/>
            <w:vMerge w:val="restart"/>
            <w:tcBorders>
              <w:left w:val="single" w:sz="4" w:space="0" w:color="auto"/>
              <w:right w:val="single" w:sz="4" w:space="0" w:color="auto"/>
            </w:tcBorders>
            <w:vAlign w:val="center"/>
          </w:tcPr>
          <w:p w:rsidR="00760D06" w:rsidRDefault="00760D06" w:rsidP="00760D06">
            <w:pPr>
              <w:spacing w:after="0" w:line="240" w:lineRule="auto"/>
              <w:jc w:val="center"/>
              <w:rPr>
                <w:rFonts w:ascii="Calibri" w:eastAsia="Times New Roman" w:hAnsi="Calibri"/>
                <w:lang w:eastAsia="zh-CN"/>
              </w:rPr>
            </w:pPr>
            <w:r>
              <w:rPr>
                <w:rFonts w:ascii="Calibri" w:eastAsia="Times New Roman" w:hAnsi="Calibri"/>
                <w:lang w:eastAsia="zh-CN"/>
              </w:rPr>
              <w:t>|f</w:t>
            </w:r>
            <w:r>
              <w:rPr>
                <w:rFonts w:ascii="Calibri" w:eastAsia="Times New Roman" w:hAnsi="Calibri"/>
                <w:vertAlign w:val="subscript"/>
                <w:lang w:eastAsia="zh-CN"/>
              </w:rPr>
              <w:t>B8</w:t>
            </w:r>
            <w:r>
              <w:rPr>
                <w:rFonts w:ascii="Calibri" w:hAnsi="Calibri"/>
                <w:vertAlign w:val="subscript"/>
              </w:rPr>
              <w:t xml:space="preserve"> </w:t>
            </w:r>
            <w:r w:rsidRPr="00760D06">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n77</w:t>
            </w:r>
            <w:r>
              <w:rPr>
                <w:rFonts w:ascii="Calibri" w:hAnsi="Calibri"/>
              </w:rPr>
              <w:t>|</w:t>
            </w:r>
          </w:p>
        </w:tc>
        <w:tc>
          <w:tcPr>
            <w:tcW w:w="958" w:type="dxa"/>
            <w:tcBorders>
              <w:top w:val="single" w:sz="4" w:space="0" w:color="auto"/>
              <w:left w:val="single" w:sz="4" w:space="0" w:color="auto"/>
              <w:bottom w:val="single" w:sz="4" w:space="0" w:color="auto"/>
              <w:right w:val="single" w:sz="4" w:space="0" w:color="auto"/>
            </w:tcBorders>
            <w:noWrap/>
          </w:tcPr>
          <w:p w:rsidR="00760D06" w:rsidRPr="009B389D" w:rsidRDefault="00760D06" w:rsidP="00760D06">
            <w:pPr>
              <w:spacing w:after="0"/>
              <w:jc w:val="center"/>
              <w:rPr>
                <w:rFonts w:ascii="Calibri" w:hAnsi="Calibri"/>
              </w:rPr>
            </w:pPr>
            <w:r w:rsidRPr="009B389D">
              <w:rPr>
                <w:rFonts w:ascii="Calibri" w:hAnsi="Calibri"/>
              </w:rPr>
              <w:t>885</w:t>
            </w:r>
          </w:p>
        </w:tc>
        <w:tc>
          <w:tcPr>
            <w:tcW w:w="821" w:type="dxa"/>
            <w:tcBorders>
              <w:top w:val="single" w:sz="4" w:space="0" w:color="auto"/>
              <w:left w:val="single" w:sz="4" w:space="0" w:color="auto"/>
              <w:bottom w:val="single" w:sz="4" w:space="0" w:color="auto"/>
              <w:right w:val="single" w:sz="4" w:space="0" w:color="auto"/>
            </w:tcBorders>
            <w:noWrap/>
          </w:tcPr>
          <w:p w:rsidR="00760D06" w:rsidRPr="009B389D" w:rsidRDefault="00760D06" w:rsidP="00760D06">
            <w:pPr>
              <w:spacing w:after="0"/>
              <w:jc w:val="center"/>
              <w:rPr>
                <w:rFonts w:ascii="Calibri" w:hAnsi="Calibri"/>
              </w:rPr>
            </w:pPr>
            <w:r w:rsidRPr="009B389D">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tcPr>
          <w:p w:rsidR="00760D06" w:rsidRPr="009B389D" w:rsidRDefault="00760D06" w:rsidP="00760D06">
            <w:pPr>
              <w:spacing w:after="0"/>
              <w:jc w:val="center"/>
              <w:rPr>
                <w:rFonts w:ascii="Calibri" w:hAnsi="Calibri"/>
              </w:rPr>
            </w:pPr>
            <w:r w:rsidRPr="009B389D">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tcPr>
          <w:p w:rsidR="00760D06" w:rsidRPr="009B389D" w:rsidRDefault="00760D06" w:rsidP="00760D06">
            <w:pPr>
              <w:spacing w:after="0"/>
              <w:jc w:val="center"/>
              <w:rPr>
                <w:rFonts w:ascii="Calibri" w:hAnsi="Calibri"/>
              </w:rPr>
            </w:pPr>
            <w:r w:rsidRPr="009B389D">
              <w:rPr>
                <w:rFonts w:ascii="Calibri" w:hAnsi="Calibri"/>
              </w:rPr>
              <w:t>930</w:t>
            </w:r>
          </w:p>
        </w:tc>
        <w:tc>
          <w:tcPr>
            <w:tcW w:w="713" w:type="dxa"/>
            <w:tcBorders>
              <w:top w:val="single" w:sz="4" w:space="0" w:color="auto"/>
              <w:left w:val="single" w:sz="4" w:space="0" w:color="auto"/>
              <w:bottom w:val="single" w:sz="4" w:space="0" w:color="auto"/>
              <w:right w:val="single" w:sz="4" w:space="0" w:color="auto"/>
            </w:tcBorders>
            <w:vAlign w:val="center"/>
          </w:tcPr>
          <w:p w:rsidR="00760D06" w:rsidRPr="00DD0C21" w:rsidRDefault="00760D06" w:rsidP="00760D06">
            <w:pPr>
              <w:spacing w:after="0"/>
              <w:jc w:val="center"/>
              <w:rPr>
                <w:rFonts w:ascii="Calibri" w:hAnsi="Calibri"/>
              </w:rPr>
            </w:pPr>
            <w:r>
              <w:rPr>
                <w:rFonts w:ascii="Calibri" w:hAnsi="Calibri"/>
              </w:rPr>
              <w:t>5</w:t>
            </w:r>
          </w:p>
        </w:tc>
        <w:tc>
          <w:tcPr>
            <w:tcW w:w="851" w:type="dxa"/>
            <w:vMerge w:val="restart"/>
            <w:tcBorders>
              <w:top w:val="single" w:sz="4" w:space="0" w:color="auto"/>
              <w:left w:val="single" w:sz="4" w:space="0" w:color="auto"/>
              <w:right w:val="single" w:sz="4" w:space="0" w:color="auto"/>
            </w:tcBorders>
            <w:noWrap/>
            <w:vAlign w:val="center"/>
          </w:tcPr>
          <w:p w:rsidR="00760D06" w:rsidRDefault="00760D06" w:rsidP="00760D06">
            <w:pPr>
              <w:spacing w:after="0" w:line="240" w:lineRule="auto"/>
              <w:jc w:val="center"/>
              <w:rPr>
                <w:rFonts w:ascii="Calibri" w:hAnsi="Calibri"/>
                <w:b/>
                <w:color w:val="000000"/>
              </w:rPr>
            </w:pPr>
            <w:r>
              <w:rPr>
                <w:rFonts w:ascii="Calibri" w:hAnsi="Calibri"/>
                <w:b/>
                <w:color w:val="000000"/>
              </w:rPr>
              <w:t>N/A</w:t>
            </w:r>
          </w:p>
        </w:tc>
      </w:tr>
      <w:tr w:rsidR="00760D06" w:rsidTr="00E511F4">
        <w:trPr>
          <w:trHeight w:val="301"/>
          <w:jc w:val="center"/>
        </w:trPr>
        <w:tc>
          <w:tcPr>
            <w:tcW w:w="1890" w:type="dxa"/>
            <w:vMerge/>
            <w:tcBorders>
              <w:left w:val="single" w:sz="4" w:space="0" w:color="auto"/>
              <w:right w:val="single" w:sz="4" w:space="0" w:color="auto"/>
            </w:tcBorders>
            <w:vAlign w:val="center"/>
          </w:tcPr>
          <w:p w:rsidR="00760D06" w:rsidRDefault="00760D06" w:rsidP="00760D06">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tcPr>
          <w:p w:rsidR="00760D06" w:rsidRPr="00760D06" w:rsidRDefault="00760D06" w:rsidP="00760D06">
            <w:pPr>
              <w:spacing w:after="0" w:line="240" w:lineRule="auto"/>
              <w:rPr>
                <w:rFonts w:ascii="Calibri" w:eastAsia="맑은 고딕" w:hAnsi="Calibri" w:hint="eastAsia"/>
              </w:rPr>
            </w:pPr>
            <w:r>
              <w:rPr>
                <w:rFonts w:ascii="Calibri" w:eastAsia="맑은 고딕" w:hAnsi="Calibri"/>
              </w:rPr>
              <w:t>n</w:t>
            </w:r>
            <w:r>
              <w:rPr>
                <w:rFonts w:ascii="Calibri" w:eastAsia="맑은 고딕" w:hAnsi="Calibri" w:hint="eastAsia"/>
              </w:rPr>
              <w:t>79</w:t>
            </w:r>
          </w:p>
        </w:tc>
        <w:tc>
          <w:tcPr>
            <w:tcW w:w="0" w:type="auto"/>
            <w:vMerge/>
            <w:tcBorders>
              <w:left w:val="single" w:sz="4" w:space="0" w:color="auto"/>
              <w:right w:val="single" w:sz="4" w:space="0" w:color="auto"/>
            </w:tcBorders>
            <w:vAlign w:val="center"/>
          </w:tcPr>
          <w:p w:rsidR="00760D06" w:rsidRDefault="00760D06" w:rsidP="00760D06">
            <w:pPr>
              <w:spacing w:after="0" w:line="240" w:lineRule="auto"/>
              <w:jc w:val="center"/>
              <w:rPr>
                <w:rFonts w:ascii="Calibri" w:hAnsi="Calibri"/>
              </w:rPr>
            </w:pPr>
          </w:p>
        </w:tc>
        <w:tc>
          <w:tcPr>
            <w:tcW w:w="1489" w:type="dxa"/>
            <w:vMerge/>
            <w:tcBorders>
              <w:left w:val="single" w:sz="4" w:space="0" w:color="auto"/>
              <w:right w:val="single" w:sz="4" w:space="0" w:color="auto"/>
            </w:tcBorders>
            <w:vAlign w:val="center"/>
          </w:tcPr>
          <w:p w:rsidR="00760D06" w:rsidRDefault="00760D06" w:rsidP="00760D06">
            <w:pPr>
              <w:spacing w:after="0" w:line="240" w:lineRule="auto"/>
              <w:jc w:val="center"/>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760D06" w:rsidRPr="00DD0C21" w:rsidRDefault="00760D06" w:rsidP="00760D06">
            <w:pPr>
              <w:spacing w:after="0"/>
              <w:jc w:val="center"/>
              <w:rPr>
                <w:rFonts w:ascii="Calibri" w:hAnsi="Calibri"/>
              </w:rPr>
            </w:pPr>
            <w:r>
              <w:rPr>
                <w:rFonts w:ascii="Calibri" w:hAnsi="Calibri"/>
              </w:rPr>
              <w:t>4790</w:t>
            </w:r>
          </w:p>
        </w:tc>
        <w:tc>
          <w:tcPr>
            <w:tcW w:w="821" w:type="dxa"/>
            <w:tcBorders>
              <w:top w:val="single" w:sz="4" w:space="0" w:color="auto"/>
              <w:left w:val="single" w:sz="4" w:space="0" w:color="auto"/>
              <w:bottom w:val="single" w:sz="4" w:space="0" w:color="auto"/>
              <w:right w:val="single" w:sz="4" w:space="0" w:color="auto"/>
            </w:tcBorders>
            <w:noWrap/>
            <w:vAlign w:val="center"/>
          </w:tcPr>
          <w:p w:rsidR="00760D06" w:rsidRPr="00DD0C21" w:rsidRDefault="00760D06" w:rsidP="00760D06">
            <w:pPr>
              <w:spacing w:after="0"/>
              <w:jc w:val="center"/>
              <w:rPr>
                <w:rFonts w:ascii="Calibri" w:hAnsi="Calibri"/>
              </w:rPr>
            </w:pPr>
            <w:r>
              <w:rPr>
                <w:rFonts w:ascii="Calibri" w:hAnsi="Calibri"/>
              </w:rPr>
              <w:t>40</w:t>
            </w:r>
          </w:p>
        </w:tc>
        <w:tc>
          <w:tcPr>
            <w:tcW w:w="840" w:type="dxa"/>
            <w:tcBorders>
              <w:top w:val="single" w:sz="4" w:space="0" w:color="auto"/>
              <w:left w:val="single" w:sz="4" w:space="0" w:color="auto"/>
              <w:bottom w:val="single" w:sz="4" w:space="0" w:color="auto"/>
              <w:right w:val="single" w:sz="4" w:space="0" w:color="auto"/>
            </w:tcBorders>
            <w:noWrap/>
            <w:vAlign w:val="center"/>
          </w:tcPr>
          <w:p w:rsidR="00760D06" w:rsidRPr="00DD0C21" w:rsidRDefault="00760D06" w:rsidP="00760D06">
            <w:pPr>
              <w:spacing w:after="0"/>
              <w:jc w:val="center"/>
              <w:rPr>
                <w:rFonts w:ascii="Calibri" w:hAnsi="Calibri"/>
              </w:rPr>
            </w:pPr>
            <w:r>
              <w:rPr>
                <w:rFonts w:ascii="Calibri" w:hAnsi="Calibri"/>
              </w:rPr>
              <w:t>216</w:t>
            </w:r>
          </w:p>
        </w:tc>
        <w:tc>
          <w:tcPr>
            <w:tcW w:w="990" w:type="dxa"/>
            <w:tcBorders>
              <w:top w:val="single" w:sz="4" w:space="0" w:color="auto"/>
              <w:left w:val="single" w:sz="4" w:space="0" w:color="auto"/>
              <w:bottom w:val="single" w:sz="4" w:space="0" w:color="auto"/>
              <w:right w:val="single" w:sz="4" w:space="0" w:color="auto"/>
            </w:tcBorders>
            <w:noWrap/>
            <w:vAlign w:val="center"/>
          </w:tcPr>
          <w:p w:rsidR="00760D06" w:rsidRPr="00DD0C21" w:rsidRDefault="00760D06" w:rsidP="00760D06">
            <w:pPr>
              <w:spacing w:after="0"/>
              <w:jc w:val="center"/>
              <w:rPr>
                <w:rFonts w:ascii="Calibri" w:hAnsi="Calibri"/>
              </w:rPr>
            </w:pPr>
            <w:r>
              <w:rPr>
                <w:rFonts w:ascii="Calibri" w:hAnsi="Calibri"/>
              </w:rPr>
              <w:t>4790</w:t>
            </w:r>
          </w:p>
        </w:tc>
        <w:tc>
          <w:tcPr>
            <w:tcW w:w="713" w:type="dxa"/>
            <w:tcBorders>
              <w:top w:val="single" w:sz="4" w:space="0" w:color="auto"/>
              <w:left w:val="single" w:sz="4" w:space="0" w:color="auto"/>
              <w:bottom w:val="single" w:sz="4" w:space="0" w:color="auto"/>
              <w:right w:val="single" w:sz="4" w:space="0" w:color="auto"/>
            </w:tcBorders>
            <w:vAlign w:val="center"/>
          </w:tcPr>
          <w:p w:rsidR="00760D06" w:rsidRPr="00DD0C21" w:rsidRDefault="00760D06" w:rsidP="00760D06">
            <w:pPr>
              <w:spacing w:after="0"/>
              <w:jc w:val="center"/>
              <w:rPr>
                <w:rFonts w:ascii="Calibri" w:hAnsi="Calibri"/>
              </w:rPr>
            </w:pPr>
            <w:r>
              <w:rPr>
                <w:rFonts w:ascii="Calibri" w:hAnsi="Calibri"/>
              </w:rPr>
              <w:t>40</w:t>
            </w:r>
          </w:p>
        </w:tc>
        <w:tc>
          <w:tcPr>
            <w:tcW w:w="851" w:type="dxa"/>
            <w:vMerge/>
            <w:tcBorders>
              <w:left w:val="single" w:sz="4" w:space="0" w:color="auto"/>
              <w:bottom w:val="single" w:sz="4" w:space="0" w:color="auto"/>
              <w:right w:val="single" w:sz="4" w:space="0" w:color="auto"/>
            </w:tcBorders>
            <w:noWrap/>
            <w:vAlign w:val="center"/>
          </w:tcPr>
          <w:p w:rsidR="00760D06" w:rsidRDefault="00760D06" w:rsidP="00760D06">
            <w:pPr>
              <w:spacing w:after="0" w:line="240" w:lineRule="auto"/>
              <w:jc w:val="center"/>
              <w:rPr>
                <w:rFonts w:ascii="Calibri" w:eastAsia="맑은 고딕" w:hAnsi="Calibri"/>
                <w:b/>
                <w:color w:val="000000"/>
              </w:rPr>
            </w:pPr>
          </w:p>
        </w:tc>
      </w:tr>
      <w:tr w:rsidR="00760D06" w:rsidTr="00760D06">
        <w:trPr>
          <w:trHeight w:val="301"/>
          <w:jc w:val="center"/>
        </w:trPr>
        <w:tc>
          <w:tcPr>
            <w:tcW w:w="1890" w:type="dxa"/>
            <w:vMerge/>
            <w:tcBorders>
              <w:left w:val="single" w:sz="4" w:space="0" w:color="auto"/>
              <w:right w:val="single" w:sz="4" w:space="0" w:color="auto"/>
            </w:tcBorders>
            <w:vAlign w:val="center"/>
          </w:tcPr>
          <w:p w:rsidR="00760D06" w:rsidRDefault="00760D06" w:rsidP="00760D06">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tcPr>
          <w:p w:rsidR="00760D06" w:rsidRPr="00760D06" w:rsidRDefault="00760D06" w:rsidP="00760D06">
            <w:pPr>
              <w:spacing w:after="0" w:line="240" w:lineRule="auto"/>
              <w:rPr>
                <w:rFonts w:ascii="Calibri" w:eastAsia="맑은 고딕" w:hAnsi="Calibri" w:hint="eastAsia"/>
              </w:rPr>
            </w:pPr>
            <w:r>
              <w:rPr>
                <w:rFonts w:ascii="Calibri" w:eastAsia="맑은 고딕" w:hAnsi="Calibri"/>
              </w:rPr>
              <w:t>n</w:t>
            </w:r>
            <w:r>
              <w:rPr>
                <w:rFonts w:ascii="Calibri" w:eastAsia="맑은 고딕" w:hAnsi="Calibri" w:hint="eastAsia"/>
              </w:rPr>
              <w:t>77</w:t>
            </w:r>
          </w:p>
        </w:tc>
        <w:tc>
          <w:tcPr>
            <w:tcW w:w="0" w:type="auto"/>
            <w:vMerge/>
            <w:tcBorders>
              <w:left w:val="single" w:sz="4" w:space="0" w:color="auto"/>
              <w:right w:val="single" w:sz="4" w:space="0" w:color="auto"/>
            </w:tcBorders>
            <w:vAlign w:val="center"/>
          </w:tcPr>
          <w:p w:rsidR="00760D06" w:rsidRDefault="00760D06" w:rsidP="00760D06">
            <w:pPr>
              <w:spacing w:after="0" w:line="240" w:lineRule="auto"/>
              <w:jc w:val="center"/>
              <w:rPr>
                <w:rFonts w:ascii="Calibri" w:hAnsi="Calibri"/>
              </w:rPr>
            </w:pPr>
          </w:p>
        </w:tc>
        <w:tc>
          <w:tcPr>
            <w:tcW w:w="1489" w:type="dxa"/>
            <w:vMerge/>
            <w:tcBorders>
              <w:left w:val="single" w:sz="4" w:space="0" w:color="auto"/>
              <w:right w:val="single" w:sz="4" w:space="0" w:color="auto"/>
            </w:tcBorders>
            <w:vAlign w:val="center"/>
          </w:tcPr>
          <w:p w:rsidR="00760D06" w:rsidRDefault="00760D06" w:rsidP="00760D06">
            <w:pPr>
              <w:spacing w:after="0" w:line="240" w:lineRule="auto"/>
              <w:jc w:val="center"/>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760D06" w:rsidRPr="00C83170" w:rsidRDefault="00760D06" w:rsidP="00760D06">
            <w:pPr>
              <w:spacing w:after="0" w:line="240" w:lineRule="auto"/>
              <w:jc w:val="center"/>
              <w:rPr>
                <w:rFonts w:ascii="Calibri" w:hAnsi="Calibri"/>
                <w:color w:val="000000"/>
              </w:rPr>
            </w:pPr>
            <w:r>
              <w:rPr>
                <w:rFonts w:ascii="Calibri" w:hAnsi="Calibri"/>
                <w:color w:val="000000"/>
              </w:rPr>
              <w:t>3905</w:t>
            </w:r>
          </w:p>
        </w:tc>
        <w:tc>
          <w:tcPr>
            <w:tcW w:w="821" w:type="dxa"/>
            <w:tcBorders>
              <w:top w:val="single" w:sz="4" w:space="0" w:color="auto"/>
              <w:left w:val="single" w:sz="4" w:space="0" w:color="auto"/>
              <w:bottom w:val="single" w:sz="4" w:space="0" w:color="auto"/>
              <w:right w:val="single" w:sz="4" w:space="0" w:color="auto"/>
            </w:tcBorders>
            <w:noWrap/>
            <w:vAlign w:val="center"/>
          </w:tcPr>
          <w:p w:rsidR="00760D06" w:rsidRPr="00C83170" w:rsidRDefault="00760D06" w:rsidP="00760D06">
            <w:pPr>
              <w:spacing w:after="0" w:line="240" w:lineRule="auto"/>
              <w:jc w:val="center"/>
              <w:rPr>
                <w:rFonts w:ascii="Calibri" w:hAnsi="Calibri"/>
                <w:color w:val="000000"/>
              </w:rPr>
            </w:pPr>
            <w:r>
              <w:rPr>
                <w:rFonts w:ascii="Calibri" w:hAnsi="Calibri" w:hint="eastAsia"/>
                <w:color w:val="000000"/>
              </w:rPr>
              <w:t>10</w:t>
            </w:r>
          </w:p>
        </w:tc>
        <w:tc>
          <w:tcPr>
            <w:tcW w:w="840" w:type="dxa"/>
            <w:tcBorders>
              <w:top w:val="single" w:sz="4" w:space="0" w:color="auto"/>
              <w:left w:val="single" w:sz="4" w:space="0" w:color="auto"/>
              <w:bottom w:val="single" w:sz="4" w:space="0" w:color="auto"/>
              <w:right w:val="single" w:sz="4" w:space="0" w:color="auto"/>
            </w:tcBorders>
            <w:noWrap/>
            <w:vAlign w:val="center"/>
          </w:tcPr>
          <w:p w:rsidR="00760D06" w:rsidRPr="00C83170" w:rsidRDefault="00760D06" w:rsidP="00760D06">
            <w:pPr>
              <w:spacing w:after="0" w:line="240" w:lineRule="auto"/>
              <w:jc w:val="center"/>
              <w:rPr>
                <w:rFonts w:ascii="Calibri" w:hAnsi="Calibri"/>
                <w:color w:val="000000"/>
              </w:rPr>
            </w:pPr>
            <w:r>
              <w:rPr>
                <w:rFonts w:ascii="Calibri" w:hAnsi="Calibri" w:hint="eastAsia"/>
                <w:color w:val="000000"/>
              </w:rPr>
              <w:t>5</w:t>
            </w:r>
            <w:r>
              <w:rPr>
                <w:rFonts w:ascii="Calibri" w:hAnsi="Calibri"/>
                <w:color w:val="000000"/>
              </w:rPr>
              <w:t>0</w:t>
            </w:r>
          </w:p>
        </w:tc>
        <w:tc>
          <w:tcPr>
            <w:tcW w:w="990" w:type="dxa"/>
            <w:tcBorders>
              <w:top w:val="single" w:sz="4" w:space="0" w:color="auto"/>
              <w:left w:val="single" w:sz="4" w:space="0" w:color="auto"/>
              <w:bottom w:val="single" w:sz="4" w:space="0" w:color="auto"/>
              <w:right w:val="single" w:sz="4" w:space="0" w:color="auto"/>
            </w:tcBorders>
            <w:noWrap/>
            <w:vAlign w:val="center"/>
          </w:tcPr>
          <w:p w:rsidR="00760D06" w:rsidRPr="00C83170" w:rsidRDefault="00760D06" w:rsidP="00760D06">
            <w:pPr>
              <w:spacing w:after="0" w:line="240" w:lineRule="auto"/>
              <w:jc w:val="center"/>
              <w:rPr>
                <w:rFonts w:ascii="Calibri" w:hAnsi="Calibri"/>
                <w:color w:val="000000"/>
              </w:rPr>
            </w:pPr>
            <w:r>
              <w:rPr>
                <w:rFonts w:ascii="Calibri" w:hAnsi="Calibri" w:hint="eastAsia"/>
                <w:color w:val="000000"/>
              </w:rPr>
              <w:t>390</w:t>
            </w:r>
            <w:r>
              <w:rPr>
                <w:rFonts w:ascii="Calibri" w:hAnsi="Calibri"/>
                <w:color w:val="000000"/>
              </w:rPr>
              <w:t>5</w:t>
            </w:r>
          </w:p>
        </w:tc>
        <w:tc>
          <w:tcPr>
            <w:tcW w:w="713" w:type="dxa"/>
            <w:tcBorders>
              <w:top w:val="single" w:sz="4" w:space="0" w:color="auto"/>
              <w:left w:val="single" w:sz="4" w:space="0" w:color="auto"/>
              <w:bottom w:val="single" w:sz="4" w:space="0" w:color="auto"/>
              <w:right w:val="single" w:sz="4" w:space="0" w:color="auto"/>
            </w:tcBorders>
            <w:vAlign w:val="center"/>
          </w:tcPr>
          <w:p w:rsidR="00760D06" w:rsidRPr="00C83170" w:rsidRDefault="00760D06" w:rsidP="00760D06">
            <w:pPr>
              <w:spacing w:after="0" w:line="240" w:lineRule="auto"/>
              <w:jc w:val="center"/>
              <w:rPr>
                <w:rFonts w:ascii="Calibri" w:hAnsi="Calibri"/>
                <w:color w:val="000000"/>
              </w:rPr>
            </w:pPr>
            <w:r>
              <w:rPr>
                <w:rFonts w:ascii="Calibri" w:hAnsi="Calibri" w:hint="eastAsia"/>
                <w:color w:val="000000"/>
              </w:rPr>
              <w:t>10</w:t>
            </w:r>
          </w:p>
        </w:tc>
        <w:tc>
          <w:tcPr>
            <w:tcW w:w="851" w:type="dxa"/>
            <w:tcBorders>
              <w:top w:val="single" w:sz="4" w:space="0" w:color="auto"/>
              <w:left w:val="single" w:sz="4" w:space="0" w:color="auto"/>
              <w:bottom w:val="single" w:sz="4" w:space="0" w:color="auto"/>
              <w:right w:val="single" w:sz="4" w:space="0" w:color="auto"/>
            </w:tcBorders>
            <w:noWrap/>
            <w:vAlign w:val="center"/>
          </w:tcPr>
          <w:p w:rsidR="00760D06" w:rsidRPr="00F4291A" w:rsidRDefault="00760D06" w:rsidP="00760D06">
            <w:pPr>
              <w:spacing w:after="0" w:line="240" w:lineRule="auto"/>
              <w:jc w:val="center"/>
              <w:rPr>
                <w:rFonts w:ascii="Calibri" w:eastAsia="맑은 고딕" w:hAnsi="Calibri"/>
                <w:b/>
                <w:color w:val="000000"/>
              </w:rPr>
            </w:pPr>
            <w:r>
              <w:rPr>
                <w:rFonts w:ascii="Calibri" w:eastAsia="맑은 고딕" w:hAnsi="Calibri"/>
                <w:b/>
                <w:color w:val="000000"/>
              </w:rPr>
              <w:t>29.8</w:t>
            </w:r>
          </w:p>
        </w:tc>
      </w:tr>
      <w:tr w:rsidR="00760D06" w:rsidTr="007D4513">
        <w:trPr>
          <w:trHeight w:val="301"/>
          <w:jc w:val="center"/>
        </w:trPr>
        <w:tc>
          <w:tcPr>
            <w:tcW w:w="10207" w:type="dxa"/>
            <w:gridSpan w:val="10"/>
            <w:tcBorders>
              <w:left w:val="single" w:sz="4" w:space="0" w:color="auto"/>
              <w:bottom w:val="single" w:sz="4" w:space="0" w:color="auto"/>
              <w:right w:val="single" w:sz="4" w:space="0" w:color="auto"/>
            </w:tcBorders>
            <w:vAlign w:val="center"/>
          </w:tcPr>
          <w:p w:rsidR="00760D06" w:rsidRDefault="00760D06" w:rsidP="00760D06">
            <w:pPr>
              <w:spacing w:after="0" w:line="240" w:lineRule="auto"/>
              <w:jc w:val="left"/>
              <w:rPr>
                <w:rFonts w:ascii="Calibri" w:eastAsia="맑은 고딕" w:hAnsi="Calibri"/>
                <w:b/>
                <w:color w:val="000000"/>
              </w:rPr>
            </w:pPr>
            <w:r>
              <w:rPr>
                <w:rFonts w:ascii="Calibri" w:eastAsia="맑은 고딕" w:hAnsi="Calibri" w:hint="eastAsia"/>
                <w:color w:val="000000"/>
              </w:rPr>
              <w:t xml:space="preserve">Note 1: </w:t>
            </w:r>
            <w:r>
              <w:rPr>
                <w:rFonts w:ascii="Calibri" w:eastAsia="맑은 고딕" w:hAnsi="Calibri"/>
                <w:color w:val="000000"/>
              </w:rPr>
              <w:t xml:space="preserve">For the DC band combination, </w:t>
            </w:r>
            <w:r>
              <w:rPr>
                <w:rFonts w:ascii="Calibri" w:eastAsia="맑은 고딕" w:hAnsi="Calibri" w:hint="eastAsia"/>
                <w:color w:val="000000"/>
              </w:rPr>
              <w:t xml:space="preserve">n77 and n79 </w:t>
            </w:r>
            <w:r>
              <w:rPr>
                <w:rFonts w:ascii="Calibri" w:eastAsia="맑은 고딕" w:hAnsi="Calibri"/>
                <w:color w:val="000000"/>
              </w:rPr>
              <w:t>can support simultaneous Rx/</w:t>
            </w:r>
            <w:proofErr w:type="spellStart"/>
            <w:r>
              <w:rPr>
                <w:rFonts w:ascii="Calibri" w:eastAsia="맑은 고딕" w:hAnsi="Calibri"/>
                <w:color w:val="000000"/>
              </w:rPr>
              <w:t>Tx</w:t>
            </w:r>
            <w:proofErr w:type="spellEnd"/>
            <w:r>
              <w:rPr>
                <w:rFonts w:ascii="Calibri" w:eastAsia="맑은 고딕" w:hAnsi="Calibri"/>
                <w:color w:val="000000"/>
              </w:rPr>
              <w:t xml:space="preserve"> capability.</w:t>
            </w:r>
          </w:p>
        </w:tc>
      </w:tr>
    </w:tbl>
    <w:p w:rsidR="00977520" w:rsidRPr="00363AD1" w:rsidRDefault="00977520" w:rsidP="00977520">
      <w:pPr>
        <w:rPr>
          <w:rFonts w:eastAsia="맑은 고딕"/>
        </w:rPr>
      </w:pPr>
    </w:p>
    <w:p w:rsidR="00977520" w:rsidRPr="00977520" w:rsidRDefault="00977520">
      <w:pPr>
        <w:rPr>
          <w:rFonts w:eastAsia="맑은 고딕"/>
        </w:rPr>
      </w:pPr>
    </w:p>
    <w:p w:rsidR="00AC7E9F" w:rsidRDefault="0052066F">
      <w:pPr>
        <w:pStyle w:val="10"/>
      </w:pPr>
      <w:r>
        <w:t>3</w:t>
      </w:r>
      <w:r>
        <w:tab/>
      </w:r>
      <w:r w:rsidR="00F87099">
        <w:t>Proposed text for TR37.717-1</w:t>
      </w:r>
      <w:r w:rsidR="004A3295">
        <w:t>1-2</w:t>
      </w:r>
      <w:r w:rsidR="009916EB">
        <w:t xml:space="preserve">1: </w:t>
      </w:r>
    </w:p>
    <w:p w:rsidR="00AC7E9F" w:rsidRPr="000E4074" w:rsidRDefault="009916EB">
      <w:pPr>
        <w:ind w:left="720" w:hanging="720"/>
        <w:rPr>
          <w:b/>
          <w:i/>
          <w:color w:val="0070C0"/>
          <w:sz w:val="32"/>
          <w:szCs w:val="32"/>
        </w:rPr>
      </w:pPr>
      <w:r w:rsidRPr="000E4074">
        <w:rPr>
          <w:rFonts w:hint="eastAsia"/>
          <w:b/>
          <w:i/>
          <w:color w:val="0070C0"/>
          <w:sz w:val="32"/>
          <w:szCs w:val="32"/>
        </w:rPr>
        <w:t>[</w:t>
      </w:r>
      <w:r w:rsidRPr="000E4074">
        <w:rPr>
          <w:b/>
          <w:i/>
          <w:color w:val="0070C0"/>
          <w:sz w:val="32"/>
          <w:szCs w:val="32"/>
        </w:rPr>
        <w:t>Unchanged Parts Skipped]</w:t>
      </w:r>
    </w:p>
    <w:p w:rsidR="00DC29BA" w:rsidRDefault="00DC29BA" w:rsidP="00DC29BA">
      <w:pPr>
        <w:pStyle w:val="Guidance"/>
        <w:rPr>
          <w:i w:val="0"/>
        </w:rPr>
      </w:pPr>
    </w:p>
    <w:p w:rsidR="00107295" w:rsidRDefault="00107295" w:rsidP="00107295">
      <w:pPr>
        <w:pStyle w:val="2"/>
        <w:rPr>
          <w:ins w:id="0" w:author="만든 이"/>
          <w:rFonts w:cs="Arial"/>
        </w:rPr>
      </w:pPr>
      <w:proofErr w:type="gramStart"/>
      <w:ins w:id="1" w:author="만든 이">
        <w:r>
          <w:rPr>
            <w:rFonts w:cs="Arial"/>
          </w:rPr>
          <w:lastRenderedPageBreak/>
          <w:t>6.X</w:t>
        </w:r>
        <w:proofErr w:type="gramEnd"/>
        <w:r>
          <w:rPr>
            <w:rFonts w:cs="Arial"/>
          </w:rPr>
          <w:tab/>
        </w:r>
        <w:r>
          <w:rPr>
            <w:rFonts w:cs="Arial"/>
            <w:lang w:eastAsia="ja-JP"/>
          </w:rPr>
          <w:t>DC_8_n1-n40</w:t>
        </w:r>
      </w:ins>
    </w:p>
    <w:p w:rsidR="00107295" w:rsidRDefault="00107295" w:rsidP="00107295">
      <w:pPr>
        <w:overflowPunct w:val="0"/>
        <w:adjustRightInd w:val="0"/>
        <w:textAlignment w:val="baseline"/>
        <w:rPr>
          <w:ins w:id="2" w:author="만든 이"/>
          <w:lang w:eastAsia="ja-JP"/>
        </w:rPr>
      </w:pPr>
    </w:p>
    <w:p w:rsidR="00107295" w:rsidRDefault="00107295" w:rsidP="00107295">
      <w:pPr>
        <w:pStyle w:val="30"/>
        <w:rPr>
          <w:ins w:id="3" w:author="만든 이"/>
          <w:rFonts w:ascii="Calibri" w:hAnsi="Calibri"/>
          <w:szCs w:val="22"/>
          <w:lang w:eastAsia="ja-JP"/>
        </w:rPr>
      </w:pPr>
      <w:proofErr w:type="gramStart"/>
      <w:ins w:id="4" w:author="만든 이">
        <w:r>
          <w:t>6.X.5</w:t>
        </w:r>
        <w:proofErr w:type="gramEnd"/>
        <w:r>
          <w:rPr>
            <w:rFonts w:ascii="Calibri" w:hAnsi="Calibri"/>
            <w:sz w:val="22"/>
            <w:szCs w:val="22"/>
            <w:lang w:eastAsia="sv-SE"/>
          </w:rPr>
          <w:tab/>
        </w:r>
        <w:r>
          <w:rPr>
            <w:lang w:eastAsia="ja-JP"/>
          </w:rPr>
          <w:t>MSD</w:t>
        </w:r>
      </w:ins>
    </w:p>
    <w:p w:rsidR="00107295" w:rsidRPr="00B02173" w:rsidRDefault="00107295" w:rsidP="00107295">
      <w:pPr>
        <w:rPr>
          <w:ins w:id="5" w:author="만든 이"/>
          <w:rFonts w:eastAsia="맑은 고딕" w:cstheme="minorHAnsi"/>
        </w:rPr>
      </w:pPr>
      <w:ins w:id="6" w:author="만든 이">
        <w:r w:rsidRPr="00510F2E">
          <w:rPr>
            <w:rFonts w:cstheme="minorHAnsi"/>
          </w:rPr>
          <w:t xml:space="preserve">Based on Table 5.3-1 in TR </w:t>
        </w:r>
        <w:r>
          <w:rPr>
            <w:rFonts w:cstheme="minorHAnsi"/>
            <w:lang w:eastAsia="ja-JP"/>
          </w:rPr>
          <w:t>37.717</w:t>
        </w:r>
        <w:r w:rsidRPr="00510F2E">
          <w:rPr>
            <w:rFonts w:cstheme="minorHAnsi"/>
            <w:lang w:eastAsia="ja-JP"/>
          </w:rPr>
          <w:t>-</w:t>
        </w:r>
        <w:r>
          <w:rPr>
            <w:rFonts w:cstheme="minorHAnsi"/>
            <w:lang w:eastAsia="ja-JP"/>
          </w:rPr>
          <w:t>1</w:t>
        </w:r>
        <w:r w:rsidRPr="00510F2E">
          <w:rPr>
            <w:rFonts w:cstheme="minorHAnsi"/>
            <w:lang w:eastAsia="ja-JP"/>
          </w:rPr>
          <w:t>1-21</w:t>
        </w:r>
        <w:r w:rsidRPr="00510F2E">
          <w:rPr>
            <w:rFonts w:cstheme="minorHAnsi"/>
            <w:lang w:eastAsia="zh-CN"/>
          </w:rPr>
          <w:t>, there</w:t>
        </w:r>
        <w:r>
          <w:rPr>
            <w:rFonts w:cstheme="minorHAnsi"/>
          </w:rPr>
          <w:t xml:space="preserve"> is</w:t>
        </w:r>
        <w:r>
          <w:rPr>
            <w:rFonts w:cstheme="minorHAnsi"/>
          </w:rPr>
          <w:t xml:space="preserve"> IMD5 produced by Band 8</w:t>
        </w:r>
        <w:r w:rsidRPr="00510F2E">
          <w:rPr>
            <w:rFonts w:cstheme="minorHAnsi"/>
          </w:rPr>
          <w:t xml:space="preserve"> and NR band </w:t>
        </w:r>
        <w:r>
          <w:rPr>
            <w:rFonts w:cstheme="minorHAnsi"/>
          </w:rPr>
          <w:t xml:space="preserve">n40 </w:t>
        </w:r>
        <w:r w:rsidRPr="00510F2E">
          <w:rPr>
            <w:rFonts w:cstheme="minorHAnsi"/>
          </w:rPr>
          <w:t>that impact the reference sensitivity of NR band n</w:t>
        </w:r>
        <w:r>
          <w:rPr>
            <w:rFonts w:cstheme="minorHAnsi"/>
          </w:rPr>
          <w:t>1</w:t>
        </w:r>
        <w:r w:rsidRPr="00510F2E">
          <w:rPr>
            <w:rFonts w:cstheme="minorHAnsi"/>
          </w:rPr>
          <w:t>.</w:t>
        </w:r>
      </w:ins>
    </w:p>
    <w:p w:rsidR="00107295" w:rsidRPr="00510F2E" w:rsidRDefault="00107295" w:rsidP="00107295">
      <w:pPr>
        <w:rPr>
          <w:ins w:id="7" w:author="만든 이"/>
          <w:rFonts w:cstheme="minorHAnsi"/>
          <w:sz w:val="22"/>
        </w:rPr>
      </w:pPr>
      <w:ins w:id="8" w:author="만든 이">
        <w:r w:rsidRPr="00510F2E">
          <w:rPr>
            <w:rFonts w:eastAsia="맑은 고딕" w:cstheme="minorHAnsi"/>
          </w:rPr>
          <w:t>The</w:t>
        </w:r>
        <w:r>
          <w:rPr>
            <w:rFonts w:eastAsia="맑은 고딕" w:cstheme="minorHAnsi"/>
          </w:rPr>
          <w:t xml:space="preserve"> required MSD levels and test configuration are shown in the following T</w:t>
        </w:r>
        <w:r w:rsidRPr="00510F2E">
          <w:rPr>
            <w:rFonts w:eastAsia="맑은 고딕" w:cstheme="minorHAnsi"/>
          </w:rPr>
          <w:t>able.</w:t>
        </w:r>
      </w:ins>
    </w:p>
    <w:p w:rsidR="00107295" w:rsidRPr="00791685" w:rsidRDefault="00107295" w:rsidP="00107295">
      <w:pPr>
        <w:rPr>
          <w:ins w:id="9" w:author="만든 이"/>
        </w:rPr>
      </w:pPr>
    </w:p>
    <w:p w:rsidR="00107295" w:rsidRPr="00791685" w:rsidRDefault="00107295" w:rsidP="00107295">
      <w:pPr>
        <w:pStyle w:val="TH"/>
        <w:rPr>
          <w:ins w:id="10" w:author="만든 이"/>
          <w:rFonts w:cs="Arial"/>
        </w:rPr>
      </w:pPr>
      <w:ins w:id="11" w:author="만든 이">
        <w:r w:rsidRPr="00791685">
          <w:rPr>
            <w:rFonts w:cs="Arial"/>
          </w:rPr>
          <w:t xml:space="preserve">Table </w:t>
        </w:r>
        <w:r>
          <w:rPr>
            <w:rFonts w:cs="Arial"/>
          </w:rPr>
          <w:t>6.X</w:t>
        </w:r>
        <w:r w:rsidRPr="00791685">
          <w:rPr>
            <w:rFonts w:cs="Arial"/>
          </w:rPr>
          <w:t xml:space="preserve">.5-1: Reference sensitivity exceptions for </w:t>
        </w:r>
        <w:proofErr w:type="spellStart"/>
        <w:r w:rsidRPr="00791685">
          <w:rPr>
            <w:rFonts w:cs="Arial"/>
          </w:rPr>
          <w:t>Scell</w:t>
        </w:r>
        <w:proofErr w:type="spellEnd"/>
        <w:r w:rsidRPr="00791685">
          <w:rPr>
            <w:rFonts w:cs="Arial"/>
          </w:rPr>
          <w:t xml:space="preserve"> due to dual uplink operation for DC in NR FR1 (three bands)</w:t>
        </w:r>
      </w:ins>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0"/>
        <w:gridCol w:w="943"/>
        <w:gridCol w:w="712"/>
        <w:gridCol w:w="1489"/>
        <w:gridCol w:w="958"/>
        <w:gridCol w:w="821"/>
        <w:gridCol w:w="840"/>
        <w:gridCol w:w="990"/>
        <w:gridCol w:w="713"/>
        <w:gridCol w:w="851"/>
      </w:tblGrid>
      <w:tr w:rsidR="00107295" w:rsidRPr="00E32FD0" w:rsidTr="006E1FDE">
        <w:trPr>
          <w:trHeight w:val="574"/>
          <w:jc w:val="center"/>
          <w:ins w:id="12" w:author="만든 이"/>
        </w:trPr>
        <w:tc>
          <w:tcPr>
            <w:tcW w:w="1890" w:type="dxa"/>
            <w:vAlign w:val="center"/>
          </w:tcPr>
          <w:p w:rsidR="00107295" w:rsidRPr="00E32FD0" w:rsidRDefault="00107295" w:rsidP="006E1FDE">
            <w:pPr>
              <w:spacing w:after="0" w:line="240" w:lineRule="auto"/>
              <w:jc w:val="center"/>
              <w:rPr>
                <w:ins w:id="13" w:author="만든 이"/>
                <w:rFonts w:ascii="Calibri" w:hAnsi="Calibri"/>
                <w:color w:val="000000"/>
              </w:rPr>
            </w:pPr>
            <w:ins w:id="14" w:author="만든 이">
              <w:r w:rsidRPr="00E32FD0">
                <w:rPr>
                  <w:rFonts w:ascii="Calibri" w:hAnsi="Calibri"/>
                  <w:color w:val="000000"/>
                </w:rPr>
                <w:t>DC bands</w:t>
              </w:r>
            </w:ins>
          </w:p>
        </w:tc>
        <w:tc>
          <w:tcPr>
            <w:tcW w:w="943" w:type="dxa"/>
            <w:shd w:val="clear" w:color="auto" w:fill="auto"/>
            <w:noWrap/>
            <w:vAlign w:val="center"/>
            <w:hideMark/>
          </w:tcPr>
          <w:p w:rsidR="00107295" w:rsidRPr="00E32FD0" w:rsidRDefault="00107295" w:rsidP="006E1FDE">
            <w:pPr>
              <w:spacing w:after="0" w:line="240" w:lineRule="auto"/>
              <w:rPr>
                <w:ins w:id="15" w:author="만든 이"/>
                <w:rFonts w:ascii="Calibri" w:eastAsia="Times New Roman" w:hAnsi="Calibri"/>
                <w:color w:val="000000"/>
                <w:lang w:eastAsia="zh-CN"/>
              </w:rPr>
            </w:pPr>
            <w:ins w:id="16" w:author="만든 이">
              <w:r w:rsidRPr="00E32FD0">
                <w:rPr>
                  <w:rFonts w:ascii="Calibri" w:hAnsi="Calibri" w:hint="eastAsia"/>
                  <w:color w:val="000000"/>
                </w:rPr>
                <w:t xml:space="preserve">UL </w:t>
              </w:r>
              <w:r w:rsidRPr="00E32FD0">
                <w:rPr>
                  <w:rFonts w:ascii="Calibri" w:eastAsia="Times New Roman" w:hAnsi="Calibri"/>
                  <w:color w:val="000000"/>
                  <w:lang w:eastAsia="zh-CN"/>
                </w:rPr>
                <w:t>DC</w:t>
              </w:r>
            </w:ins>
          </w:p>
        </w:tc>
        <w:tc>
          <w:tcPr>
            <w:tcW w:w="2201" w:type="dxa"/>
            <w:gridSpan w:val="2"/>
            <w:shd w:val="clear" w:color="auto" w:fill="auto"/>
            <w:noWrap/>
            <w:vAlign w:val="center"/>
            <w:hideMark/>
          </w:tcPr>
          <w:p w:rsidR="00107295" w:rsidRPr="00E32FD0" w:rsidRDefault="00107295" w:rsidP="006E1FDE">
            <w:pPr>
              <w:spacing w:after="0" w:line="240" w:lineRule="auto"/>
              <w:jc w:val="center"/>
              <w:rPr>
                <w:ins w:id="17" w:author="만든 이"/>
                <w:rFonts w:ascii="Calibri" w:eastAsia="Times New Roman" w:hAnsi="Calibri"/>
                <w:color w:val="000000"/>
                <w:lang w:eastAsia="zh-CN"/>
              </w:rPr>
            </w:pPr>
            <w:ins w:id="18" w:author="만든 이">
              <w:r w:rsidRPr="00E32FD0">
                <w:rPr>
                  <w:rFonts w:ascii="Calibri" w:eastAsia="Times New Roman" w:hAnsi="Calibri"/>
                  <w:color w:val="000000"/>
                  <w:lang w:eastAsia="zh-CN"/>
                </w:rPr>
                <w:t>IMD</w:t>
              </w:r>
            </w:ins>
          </w:p>
        </w:tc>
        <w:tc>
          <w:tcPr>
            <w:tcW w:w="958" w:type="dxa"/>
            <w:shd w:val="clear" w:color="auto" w:fill="auto"/>
            <w:noWrap/>
            <w:vAlign w:val="center"/>
          </w:tcPr>
          <w:p w:rsidR="00107295" w:rsidRDefault="00107295" w:rsidP="006E1FDE">
            <w:pPr>
              <w:spacing w:after="0" w:line="240" w:lineRule="auto"/>
              <w:jc w:val="center"/>
              <w:rPr>
                <w:ins w:id="19" w:author="만든 이"/>
                <w:rFonts w:ascii="Calibri" w:eastAsia="Times New Roman" w:hAnsi="Calibri"/>
                <w:color w:val="000000"/>
                <w:lang w:eastAsia="zh-CN"/>
              </w:rPr>
            </w:pPr>
            <w:ins w:id="20" w:author="만든 이">
              <w:r w:rsidRPr="00E32FD0">
                <w:rPr>
                  <w:rFonts w:ascii="Calibri" w:eastAsia="Times New Roman" w:hAnsi="Calibri"/>
                  <w:color w:val="000000"/>
                  <w:lang w:eastAsia="zh-CN"/>
                </w:rPr>
                <w:t>UL F</w:t>
              </w:r>
              <w:r w:rsidRPr="00E32FD0">
                <w:rPr>
                  <w:rFonts w:ascii="Calibri" w:eastAsia="Times New Roman" w:hAnsi="Calibri"/>
                  <w:color w:val="000000"/>
                  <w:vertAlign w:val="subscript"/>
                  <w:lang w:eastAsia="zh-CN"/>
                </w:rPr>
                <w:t>c</w:t>
              </w:r>
              <w:r w:rsidRPr="00E32FD0">
                <w:rPr>
                  <w:rFonts w:ascii="Calibri" w:eastAsia="Times New Roman" w:hAnsi="Calibri"/>
                  <w:color w:val="000000"/>
                  <w:lang w:eastAsia="zh-CN"/>
                </w:rPr>
                <w:t xml:space="preserve"> </w:t>
              </w:r>
            </w:ins>
          </w:p>
          <w:p w:rsidR="00107295" w:rsidRPr="00E32FD0" w:rsidRDefault="00107295" w:rsidP="006E1FDE">
            <w:pPr>
              <w:spacing w:after="0" w:line="240" w:lineRule="auto"/>
              <w:jc w:val="center"/>
              <w:rPr>
                <w:ins w:id="21" w:author="만든 이"/>
                <w:rFonts w:ascii="Calibri" w:eastAsia="Times New Roman" w:hAnsi="Calibri"/>
                <w:color w:val="000000"/>
                <w:lang w:eastAsia="zh-CN"/>
              </w:rPr>
            </w:pPr>
            <w:ins w:id="22" w:author="만든 이">
              <w:r w:rsidRPr="00E32FD0">
                <w:rPr>
                  <w:rFonts w:ascii="Calibri" w:eastAsia="Times New Roman" w:hAnsi="Calibri"/>
                  <w:color w:val="000000"/>
                  <w:lang w:eastAsia="zh-CN"/>
                </w:rPr>
                <w:t>(MHz)</w:t>
              </w:r>
            </w:ins>
          </w:p>
        </w:tc>
        <w:tc>
          <w:tcPr>
            <w:tcW w:w="821" w:type="dxa"/>
            <w:shd w:val="clear" w:color="auto" w:fill="auto"/>
            <w:noWrap/>
            <w:vAlign w:val="center"/>
          </w:tcPr>
          <w:p w:rsidR="00107295" w:rsidRPr="00E32FD0" w:rsidRDefault="00107295" w:rsidP="006E1FDE">
            <w:pPr>
              <w:spacing w:after="0" w:line="240" w:lineRule="auto"/>
              <w:jc w:val="center"/>
              <w:rPr>
                <w:ins w:id="23" w:author="만든 이"/>
                <w:rFonts w:ascii="Calibri" w:eastAsia="Times New Roman" w:hAnsi="Calibri"/>
                <w:color w:val="000000"/>
                <w:lang w:eastAsia="zh-CN"/>
              </w:rPr>
            </w:pPr>
            <w:ins w:id="24" w:author="만든 이">
              <w:r w:rsidRPr="00E32FD0">
                <w:rPr>
                  <w:rFonts w:ascii="Calibri" w:eastAsia="Times New Roman" w:hAnsi="Calibri"/>
                  <w:color w:val="000000"/>
                  <w:lang w:eastAsia="zh-CN"/>
                </w:rPr>
                <w:t>UL BW (MHz)</w:t>
              </w:r>
            </w:ins>
          </w:p>
        </w:tc>
        <w:tc>
          <w:tcPr>
            <w:tcW w:w="840" w:type="dxa"/>
            <w:shd w:val="clear" w:color="auto" w:fill="auto"/>
            <w:noWrap/>
            <w:vAlign w:val="center"/>
            <w:hideMark/>
          </w:tcPr>
          <w:p w:rsidR="00107295" w:rsidRPr="00E32FD0" w:rsidRDefault="00107295" w:rsidP="006E1FDE">
            <w:pPr>
              <w:spacing w:after="0" w:line="240" w:lineRule="auto"/>
              <w:jc w:val="center"/>
              <w:rPr>
                <w:ins w:id="25" w:author="만든 이"/>
                <w:rFonts w:ascii="Calibri" w:hAnsi="Calibri"/>
                <w:color w:val="000000"/>
              </w:rPr>
            </w:pPr>
            <w:ins w:id="26" w:author="만든 이">
              <w:r w:rsidRPr="00E32FD0">
                <w:rPr>
                  <w:rFonts w:ascii="Calibri" w:eastAsia="Times New Roman" w:hAnsi="Calibri"/>
                  <w:color w:val="000000"/>
                  <w:lang w:eastAsia="zh-CN"/>
                </w:rPr>
                <w:t xml:space="preserve">UL </w:t>
              </w:r>
            </w:ins>
          </w:p>
          <w:p w:rsidR="00107295" w:rsidRPr="00E32FD0" w:rsidRDefault="00107295" w:rsidP="006E1FDE">
            <w:pPr>
              <w:spacing w:after="0" w:line="240" w:lineRule="auto"/>
              <w:jc w:val="center"/>
              <w:rPr>
                <w:ins w:id="27" w:author="만든 이"/>
                <w:rFonts w:ascii="Calibri" w:eastAsia="Times New Roman" w:hAnsi="Calibri"/>
                <w:color w:val="000000"/>
                <w:lang w:eastAsia="zh-CN"/>
              </w:rPr>
            </w:pPr>
            <w:ins w:id="28" w:author="만든 이">
              <w:r w:rsidRPr="00E32FD0">
                <w:rPr>
                  <w:rFonts w:ascii="Calibri" w:eastAsia="Times New Roman" w:hAnsi="Calibri"/>
                  <w:color w:val="000000"/>
                  <w:lang w:eastAsia="zh-CN"/>
                </w:rPr>
                <w:t>RB #</w:t>
              </w:r>
            </w:ins>
          </w:p>
        </w:tc>
        <w:tc>
          <w:tcPr>
            <w:tcW w:w="990" w:type="dxa"/>
            <w:shd w:val="clear" w:color="auto" w:fill="auto"/>
            <w:vAlign w:val="center"/>
          </w:tcPr>
          <w:p w:rsidR="00107295" w:rsidRDefault="00107295" w:rsidP="006E1FDE">
            <w:pPr>
              <w:spacing w:after="0" w:line="240" w:lineRule="auto"/>
              <w:jc w:val="center"/>
              <w:rPr>
                <w:ins w:id="29" w:author="만든 이"/>
                <w:rFonts w:ascii="Calibri" w:eastAsia="Times New Roman" w:hAnsi="Calibri"/>
                <w:color w:val="000000"/>
                <w:lang w:eastAsia="zh-CN"/>
              </w:rPr>
            </w:pPr>
            <w:ins w:id="30" w:author="만든 이">
              <w:r w:rsidRPr="00E32FD0">
                <w:rPr>
                  <w:rFonts w:ascii="Calibri" w:eastAsia="Times New Roman" w:hAnsi="Calibri"/>
                  <w:color w:val="000000"/>
                  <w:lang w:eastAsia="zh-CN"/>
                </w:rPr>
                <w:t>DL F</w:t>
              </w:r>
              <w:r w:rsidRPr="00E32FD0">
                <w:rPr>
                  <w:rFonts w:ascii="Calibri" w:eastAsia="Times New Roman" w:hAnsi="Calibri"/>
                  <w:color w:val="000000"/>
                  <w:vertAlign w:val="subscript"/>
                  <w:lang w:eastAsia="zh-CN"/>
                </w:rPr>
                <w:t>c</w:t>
              </w:r>
              <w:r w:rsidRPr="00E32FD0">
                <w:rPr>
                  <w:rFonts w:ascii="Calibri" w:eastAsia="Times New Roman" w:hAnsi="Calibri"/>
                  <w:color w:val="000000"/>
                  <w:lang w:eastAsia="zh-CN"/>
                </w:rPr>
                <w:t xml:space="preserve"> </w:t>
              </w:r>
            </w:ins>
          </w:p>
          <w:p w:rsidR="00107295" w:rsidRPr="00E32FD0" w:rsidRDefault="00107295" w:rsidP="006E1FDE">
            <w:pPr>
              <w:spacing w:after="0" w:line="240" w:lineRule="auto"/>
              <w:jc w:val="center"/>
              <w:rPr>
                <w:ins w:id="31" w:author="만든 이"/>
                <w:rFonts w:ascii="Calibri" w:eastAsia="Times New Roman" w:hAnsi="Calibri"/>
                <w:color w:val="000000"/>
                <w:lang w:eastAsia="zh-CN"/>
              </w:rPr>
            </w:pPr>
            <w:ins w:id="32" w:author="만든 이">
              <w:r w:rsidRPr="00E32FD0">
                <w:rPr>
                  <w:rFonts w:ascii="Calibri" w:eastAsia="Times New Roman" w:hAnsi="Calibri"/>
                  <w:color w:val="000000"/>
                  <w:lang w:eastAsia="zh-CN"/>
                </w:rPr>
                <w:t>(MHz)</w:t>
              </w:r>
            </w:ins>
          </w:p>
        </w:tc>
        <w:tc>
          <w:tcPr>
            <w:tcW w:w="713" w:type="dxa"/>
          </w:tcPr>
          <w:p w:rsidR="00107295" w:rsidRDefault="00107295" w:rsidP="006E1FDE">
            <w:pPr>
              <w:spacing w:after="0" w:line="240" w:lineRule="auto"/>
              <w:jc w:val="center"/>
              <w:rPr>
                <w:ins w:id="33" w:author="만든 이"/>
                <w:rFonts w:ascii="Calibri" w:hAnsi="Calibri"/>
                <w:color w:val="000000"/>
              </w:rPr>
            </w:pPr>
            <w:ins w:id="34" w:author="만든 이">
              <w:r>
                <w:rPr>
                  <w:rFonts w:ascii="Calibri" w:hAnsi="Calibri" w:hint="eastAsia"/>
                  <w:color w:val="000000"/>
                </w:rPr>
                <w:t>DL BW</w:t>
              </w:r>
            </w:ins>
          </w:p>
          <w:p w:rsidR="00107295" w:rsidRPr="00E32FD0" w:rsidRDefault="00107295" w:rsidP="006E1FDE">
            <w:pPr>
              <w:spacing w:after="0" w:line="240" w:lineRule="auto"/>
              <w:jc w:val="center"/>
              <w:rPr>
                <w:ins w:id="35" w:author="만든 이"/>
                <w:rFonts w:ascii="Calibri" w:hAnsi="Calibri"/>
                <w:color w:val="000000"/>
              </w:rPr>
            </w:pPr>
            <w:ins w:id="36" w:author="만든 이">
              <w:r w:rsidRPr="00E32FD0">
                <w:rPr>
                  <w:rFonts w:ascii="Calibri" w:hAnsi="Calibri" w:hint="eastAsia"/>
                  <w:color w:val="000000"/>
                </w:rPr>
                <w:t>(MHz)</w:t>
              </w:r>
            </w:ins>
          </w:p>
        </w:tc>
        <w:tc>
          <w:tcPr>
            <w:tcW w:w="851" w:type="dxa"/>
            <w:shd w:val="clear" w:color="auto" w:fill="auto"/>
            <w:noWrap/>
            <w:vAlign w:val="center"/>
            <w:hideMark/>
          </w:tcPr>
          <w:p w:rsidR="00107295" w:rsidRDefault="00107295" w:rsidP="006E1FDE">
            <w:pPr>
              <w:spacing w:after="0" w:line="240" w:lineRule="auto"/>
              <w:jc w:val="center"/>
              <w:rPr>
                <w:ins w:id="37" w:author="만든 이"/>
                <w:rFonts w:ascii="Calibri" w:eastAsia="Times New Roman" w:hAnsi="Calibri"/>
                <w:color w:val="000000"/>
                <w:lang w:eastAsia="zh-CN"/>
              </w:rPr>
            </w:pPr>
            <w:ins w:id="38" w:author="만든 이">
              <w:r w:rsidRPr="00E32FD0">
                <w:rPr>
                  <w:rFonts w:ascii="Calibri" w:eastAsia="Times New Roman" w:hAnsi="Calibri"/>
                  <w:color w:val="000000"/>
                  <w:lang w:eastAsia="zh-CN"/>
                </w:rPr>
                <w:t xml:space="preserve">MSD </w:t>
              </w:r>
            </w:ins>
          </w:p>
          <w:p w:rsidR="00107295" w:rsidRPr="00E32FD0" w:rsidRDefault="00107295" w:rsidP="006E1FDE">
            <w:pPr>
              <w:spacing w:after="0" w:line="240" w:lineRule="auto"/>
              <w:jc w:val="center"/>
              <w:rPr>
                <w:ins w:id="39" w:author="만든 이"/>
                <w:rFonts w:ascii="Calibri" w:eastAsia="Times New Roman" w:hAnsi="Calibri"/>
                <w:color w:val="000000"/>
                <w:lang w:eastAsia="zh-CN"/>
              </w:rPr>
            </w:pPr>
            <w:ins w:id="40" w:author="만든 이">
              <w:r w:rsidRPr="00E32FD0">
                <w:rPr>
                  <w:rFonts w:ascii="Calibri" w:eastAsia="Times New Roman" w:hAnsi="Calibri"/>
                  <w:color w:val="000000"/>
                  <w:lang w:eastAsia="zh-CN"/>
                </w:rPr>
                <w:t>(dB)</w:t>
              </w:r>
            </w:ins>
          </w:p>
        </w:tc>
      </w:tr>
      <w:tr w:rsidR="00107295" w:rsidTr="006E1FDE">
        <w:trPr>
          <w:trHeight w:val="301"/>
          <w:jc w:val="center"/>
          <w:ins w:id="41" w:author="만든 이"/>
        </w:trPr>
        <w:tc>
          <w:tcPr>
            <w:tcW w:w="1890" w:type="dxa"/>
            <w:vMerge w:val="restart"/>
            <w:tcBorders>
              <w:top w:val="single" w:sz="4" w:space="0" w:color="auto"/>
              <w:left w:val="single" w:sz="4" w:space="0" w:color="auto"/>
              <w:right w:val="single" w:sz="4" w:space="0" w:color="auto"/>
            </w:tcBorders>
            <w:vAlign w:val="center"/>
            <w:hideMark/>
          </w:tcPr>
          <w:p w:rsidR="00107295" w:rsidRPr="00413B02" w:rsidRDefault="00107295" w:rsidP="006E1FDE">
            <w:pPr>
              <w:spacing w:after="0" w:line="240" w:lineRule="auto"/>
              <w:rPr>
                <w:ins w:id="42" w:author="만든 이"/>
                <w:rFonts w:ascii="Calibri" w:eastAsia="맑은 고딕" w:hAnsi="Calibri"/>
                <w:color w:val="000000"/>
              </w:rPr>
            </w:pPr>
            <w:ins w:id="43" w:author="만든 이">
              <w:r>
                <w:rPr>
                  <w:rFonts w:ascii="Calibri" w:eastAsia="맑은 고딕" w:hAnsi="Calibri"/>
                  <w:color w:val="000000"/>
                </w:rPr>
                <w:t>DC_8A_n1A-n40A</w:t>
              </w:r>
            </w:ins>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107295" w:rsidRDefault="00107295" w:rsidP="006E1FDE">
            <w:pPr>
              <w:spacing w:after="0" w:line="240" w:lineRule="auto"/>
              <w:rPr>
                <w:ins w:id="44" w:author="만든 이"/>
                <w:rFonts w:ascii="Calibri" w:hAnsi="Calibri"/>
              </w:rPr>
            </w:pPr>
            <w:ins w:id="45" w:author="만든 이">
              <w:r>
                <w:rPr>
                  <w:rFonts w:ascii="Calibri" w:hAnsi="Calibri"/>
                </w:rPr>
                <w:t>B8</w:t>
              </w:r>
            </w:ins>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107295" w:rsidRDefault="00107295" w:rsidP="006E1FDE">
            <w:pPr>
              <w:spacing w:after="0" w:line="240" w:lineRule="auto"/>
              <w:jc w:val="center"/>
              <w:rPr>
                <w:ins w:id="46" w:author="만든 이"/>
                <w:rFonts w:ascii="Calibri" w:eastAsia="Times New Roman" w:hAnsi="Calibri"/>
                <w:lang w:eastAsia="zh-CN"/>
              </w:rPr>
            </w:pPr>
            <w:ins w:id="47" w:author="만든 이">
              <w:r>
                <w:rPr>
                  <w:rFonts w:ascii="Calibri" w:hAnsi="Calibri"/>
                </w:rPr>
                <w:t>IMD5</w:t>
              </w:r>
            </w:ins>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rsidR="00107295" w:rsidRDefault="00107295" w:rsidP="006E1FDE">
            <w:pPr>
              <w:spacing w:after="0" w:line="240" w:lineRule="auto"/>
              <w:jc w:val="center"/>
              <w:rPr>
                <w:ins w:id="48" w:author="만든 이"/>
                <w:rFonts w:ascii="Calibri" w:eastAsia="Times New Roman" w:hAnsi="Calibri"/>
                <w:lang w:eastAsia="zh-CN"/>
              </w:rPr>
            </w:pPr>
            <w:ins w:id="49" w:author="만든 이">
              <w:r>
                <w:rPr>
                  <w:rFonts w:ascii="Calibri" w:eastAsia="Times New Roman" w:hAnsi="Calibri"/>
                  <w:lang w:eastAsia="zh-CN"/>
                </w:rPr>
                <w:t>|3*f</w:t>
              </w:r>
              <w:r>
                <w:rPr>
                  <w:rFonts w:ascii="Calibri" w:eastAsia="Times New Roman" w:hAnsi="Calibri"/>
                  <w:vertAlign w:val="subscript"/>
                  <w:lang w:eastAsia="zh-CN"/>
                </w:rPr>
                <w:t>B8</w:t>
              </w:r>
              <w:r>
                <w:rPr>
                  <w:rFonts w:ascii="Calibri" w:hAnsi="Calibri"/>
                  <w:vertAlign w:val="subscript"/>
                </w:rPr>
                <w:t xml:space="preserve"> </w:t>
              </w:r>
              <w:r>
                <w:rPr>
                  <w:rFonts w:ascii="Calibri" w:eastAsia="Times New Roman" w:hAnsi="Calibri"/>
                  <w:lang w:eastAsia="zh-CN"/>
                </w:rPr>
                <w:t>-2*f</w:t>
              </w:r>
              <w:r>
                <w:rPr>
                  <w:rFonts w:ascii="Calibri" w:eastAsia="Times New Roman" w:hAnsi="Calibri"/>
                  <w:vertAlign w:val="subscript"/>
                  <w:lang w:eastAsia="zh-CN"/>
                </w:rPr>
                <w:t>n40</w:t>
              </w:r>
              <w:r>
                <w:rPr>
                  <w:rFonts w:ascii="Calibri" w:hAnsi="Calibri"/>
                </w:rPr>
                <w:t>|</w:t>
              </w:r>
            </w:ins>
          </w:p>
        </w:tc>
        <w:tc>
          <w:tcPr>
            <w:tcW w:w="958" w:type="dxa"/>
            <w:tcBorders>
              <w:top w:val="single" w:sz="4" w:space="0" w:color="auto"/>
              <w:left w:val="single" w:sz="4" w:space="0" w:color="auto"/>
              <w:bottom w:val="single" w:sz="4" w:space="0" w:color="auto"/>
              <w:right w:val="single" w:sz="4" w:space="0" w:color="auto"/>
            </w:tcBorders>
            <w:noWrap/>
            <w:hideMark/>
          </w:tcPr>
          <w:p w:rsidR="00107295" w:rsidRPr="009B389D" w:rsidRDefault="00107295" w:rsidP="006E1FDE">
            <w:pPr>
              <w:spacing w:after="0"/>
              <w:jc w:val="center"/>
              <w:rPr>
                <w:ins w:id="50" w:author="만든 이"/>
                <w:rFonts w:ascii="Calibri" w:hAnsi="Calibri"/>
              </w:rPr>
            </w:pPr>
            <w:ins w:id="51" w:author="만든 이">
              <w:r w:rsidRPr="009B389D">
                <w:rPr>
                  <w:rFonts w:ascii="Calibri" w:hAnsi="Calibri"/>
                </w:rPr>
                <w:t>885</w:t>
              </w:r>
            </w:ins>
          </w:p>
        </w:tc>
        <w:tc>
          <w:tcPr>
            <w:tcW w:w="821" w:type="dxa"/>
            <w:tcBorders>
              <w:top w:val="single" w:sz="4" w:space="0" w:color="auto"/>
              <w:left w:val="single" w:sz="4" w:space="0" w:color="auto"/>
              <w:bottom w:val="single" w:sz="4" w:space="0" w:color="auto"/>
              <w:right w:val="single" w:sz="4" w:space="0" w:color="auto"/>
            </w:tcBorders>
            <w:noWrap/>
            <w:hideMark/>
          </w:tcPr>
          <w:p w:rsidR="00107295" w:rsidRPr="009B389D" w:rsidRDefault="00107295" w:rsidP="006E1FDE">
            <w:pPr>
              <w:spacing w:after="0"/>
              <w:jc w:val="center"/>
              <w:rPr>
                <w:ins w:id="52" w:author="만든 이"/>
                <w:rFonts w:ascii="Calibri" w:hAnsi="Calibri"/>
              </w:rPr>
            </w:pPr>
            <w:ins w:id="53" w:author="만든 이">
              <w:r w:rsidRPr="009B389D">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hideMark/>
          </w:tcPr>
          <w:p w:rsidR="00107295" w:rsidRPr="009B389D" w:rsidRDefault="00107295" w:rsidP="006E1FDE">
            <w:pPr>
              <w:spacing w:after="0"/>
              <w:jc w:val="center"/>
              <w:rPr>
                <w:ins w:id="54" w:author="만든 이"/>
                <w:rFonts w:ascii="Calibri" w:hAnsi="Calibri"/>
              </w:rPr>
            </w:pPr>
            <w:ins w:id="55" w:author="만든 이">
              <w:r w:rsidRPr="009B389D">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hideMark/>
          </w:tcPr>
          <w:p w:rsidR="00107295" w:rsidRPr="009B389D" w:rsidRDefault="00107295" w:rsidP="006E1FDE">
            <w:pPr>
              <w:spacing w:after="0"/>
              <w:jc w:val="center"/>
              <w:rPr>
                <w:ins w:id="56" w:author="만든 이"/>
                <w:rFonts w:ascii="Calibri" w:hAnsi="Calibri"/>
              </w:rPr>
            </w:pPr>
            <w:ins w:id="57" w:author="만든 이">
              <w:r w:rsidRPr="009B389D">
                <w:rPr>
                  <w:rFonts w:ascii="Calibri" w:hAnsi="Calibri"/>
                </w:rPr>
                <w:t>930</w:t>
              </w:r>
            </w:ins>
          </w:p>
        </w:tc>
        <w:tc>
          <w:tcPr>
            <w:tcW w:w="713" w:type="dxa"/>
            <w:tcBorders>
              <w:top w:val="single" w:sz="4" w:space="0" w:color="auto"/>
              <w:left w:val="single" w:sz="4" w:space="0" w:color="auto"/>
              <w:bottom w:val="single" w:sz="4" w:space="0" w:color="auto"/>
              <w:right w:val="single" w:sz="4" w:space="0" w:color="auto"/>
            </w:tcBorders>
            <w:vAlign w:val="center"/>
            <w:hideMark/>
          </w:tcPr>
          <w:p w:rsidR="00107295" w:rsidRPr="00DD0C21" w:rsidRDefault="00107295" w:rsidP="006E1FDE">
            <w:pPr>
              <w:spacing w:after="0"/>
              <w:jc w:val="center"/>
              <w:rPr>
                <w:ins w:id="58" w:author="만든 이"/>
                <w:rFonts w:ascii="Calibri" w:hAnsi="Calibri"/>
              </w:rPr>
            </w:pPr>
            <w:ins w:id="59" w:author="만든 이">
              <w:r>
                <w:rPr>
                  <w:rFonts w:ascii="Calibri" w:hAnsi="Calibri"/>
                </w:rPr>
                <w:t>5</w:t>
              </w:r>
            </w:ins>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107295" w:rsidRDefault="00107295" w:rsidP="006E1FDE">
            <w:pPr>
              <w:spacing w:after="0" w:line="240" w:lineRule="auto"/>
              <w:jc w:val="center"/>
              <w:rPr>
                <w:ins w:id="60" w:author="만든 이"/>
                <w:rFonts w:ascii="Calibri" w:hAnsi="Calibri"/>
                <w:b/>
                <w:color w:val="000000"/>
              </w:rPr>
            </w:pPr>
            <w:ins w:id="61" w:author="만든 이">
              <w:r>
                <w:rPr>
                  <w:rFonts w:ascii="Calibri" w:hAnsi="Calibri"/>
                  <w:b/>
                  <w:color w:val="000000"/>
                </w:rPr>
                <w:t>N/A</w:t>
              </w:r>
            </w:ins>
          </w:p>
        </w:tc>
      </w:tr>
      <w:tr w:rsidR="00107295" w:rsidTr="006E1FDE">
        <w:trPr>
          <w:trHeight w:val="77"/>
          <w:jc w:val="center"/>
          <w:ins w:id="62" w:author="만든 이"/>
        </w:trPr>
        <w:tc>
          <w:tcPr>
            <w:tcW w:w="1890" w:type="dxa"/>
            <w:vMerge/>
            <w:tcBorders>
              <w:left w:val="single" w:sz="4" w:space="0" w:color="auto"/>
              <w:right w:val="single" w:sz="4" w:space="0" w:color="auto"/>
            </w:tcBorders>
            <w:vAlign w:val="center"/>
            <w:hideMark/>
          </w:tcPr>
          <w:p w:rsidR="00107295" w:rsidRDefault="00107295" w:rsidP="006E1FDE">
            <w:pPr>
              <w:spacing w:after="0" w:line="240" w:lineRule="auto"/>
              <w:rPr>
                <w:ins w:id="63"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107295" w:rsidRDefault="00107295" w:rsidP="006E1FDE">
            <w:pPr>
              <w:spacing w:after="0" w:line="240" w:lineRule="auto"/>
              <w:rPr>
                <w:ins w:id="64" w:author="만든 이"/>
                <w:rFonts w:ascii="Calibri" w:hAnsi="Calibri"/>
              </w:rPr>
            </w:pPr>
            <w:ins w:id="65" w:author="만든 이">
              <w:r>
                <w:rPr>
                  <w:rFonts w:ascii="Calibri" w:hAnsi="Calibri"/>
                </w:rPr>
                <w:t>n40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07295" w:rsidRDefault="00107295" w:rsidP="006E1FDE">
            <w:pPr>
              <w:spacing w:after="0" w:line="240" w:lineRule="auto"/>
              <w:rPr>
                <w:ins w:id="66" w:author="만든 이"/>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107295" w:rsidRDefault="00107295" w:rsidP="006E1FDE">
            <w:pPr>
              <w:spacing w:after="0" w:line="240" w:lineRule="auto"/>
              <w:rPr>
                <w:ins w:id="67" w:author="만든 이"/>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hideMark/>
          </w:tcPr>
          <w:p w:rsidR="00107295" w:rsidRPr="009B389D" w:rsidRDefault="00107295" w:rsidP="006E1FDE">
            <w:pPr>
              <w:spacing w:after="0"/>
              <w:jc w:val="center"/>
              <w:rPr>
                <w:ins w:id="68" w:author="만든 이"/>
                <w:rFonts w:ascii="Calibri" w:hAnsi="Calibri"/>
              </w:rPr>
            </w:pPr>
            <w:ins w:id="69" w:author="만든 이">
              <w:r w:rsidRPr="009B389D">
                <w:rPr>
                  <w:rFonts w:ascii="Calibri" w:hAnsi="Calibri"/>
                </w:rPr>
                <w:t>2395</w:t>
              </w:r>
            </w:ins>
          </w:p>
        </w:tc>
        <w:tc>
          <w:tcPr>
            <w:tcW w:w="821" w:type="dxa"/>
            <w:tcBorders>
              <w:top w:val="single" w:sz="4" w:space="0" w:color="auto"/>
              <w:left w:val="single" w:sz="4" w:space="0" w:color="auto"/>
              <w:bottom w:val="single" w:sz="4" w:space="0" w:color="auto"/>
              <w:right w:val="single" w:sz="4" w:space="0" w:color="auto"/>
            </w:tcBorders>
            <w:noWrap/>
            <w:hideMark/>
          </w:tcPr>
          <w:p w:rsidR="00107295" w:rsidRPr="009B389D" w:rsidRDefault="00107295" w:rsidP="006E1FDE">
            <w:pPr>
              <w:spacing w:after="0"/>
              <w:jc w:val="center"/>
              <w:rPr>
                <w:ins w:id="70" w:author="만든 이"/>
                <w:rFonts w:ascii="Calibri" w:hAnsi="Calibri"/>
              </w:rPr>
            </w:pPr>
            <w:ins w:id="71" w:author="만든 이">
              <w:r w:rsidRPr="009B389D">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hideMark/>
          </w:tcPr>
          <w:p w:rsidR="00107295" w:rsidRPr="009B389D" w:rsidRDefault="00107295" w:rsidP="006E1FDE">
            <w:pPr>
              <w:spacing w:after="0"/>
              <w:jc w:val="center"/>
              <w:rPr>
                <w:ins w:id="72" w:author="만든 이"/>
                <w:rFonts w:ascii="Calibri" w:hAnsi="Calibri"/>
              </w:rPr>
            </w:pPr>
            <w:ins w:id="73" w:author="만든 이">
              <w:r w:rsidRPr="009B389D">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hideMark/>
          </w:tcPr>
          <w:p w:rsidR="00107295" w:rsidRPr="009B389D" w:rsidRDefault="00107295" w:rsidP="006E1FDE">
            <w:pPr>
              <w:spacing w:after="0"/>
              <w:jc w:val="center"/>
              <w:rPr>
                <w:ins w:id="74" w:author="만든 이"/>
                <w:rFonts w:ascii="Calibri" w:hAnsi="Calibri"/>
              </w:rPr>
            </w:pPr>
            <w:ins w:id="75" w:author="만든 이">
              <w:r w:rsidRPr="009B389D">
                <w:rPr>
                  <w:rFonts w:ascii="Calibri" w:hAnsi="Calibri"/>
                </w:rPr>
                <w:t>2395</w:t>
              </w:r>
            </w:ins>
          </w:p>
        </w:tc>
        <w:tc>
          <w:tcPr>
            <w:tcW w:w="713" w:type="dxa"/>
            <w:tcBorders>
              <w:top w:val="single" w:sz="4" w:space="0" w:color="auto"/>
              <w:left w:val="single" w:sz="4" w:space="0" w:color="auto"/>
              <w:bottom w:val="single" w:sz="4" w:space="0" w:color="auto"/>
              <w:right w:val="single" w:sz="4" w:space="0" w:color="auto"/>
            </w:tcBorders>
            <w:vAlign w:val="center"/>
            <w:hideMark/>
          </w:tcPr>
          <w:p w:rsidR="00107295" w:rsidRPr="00DD0C21" w:rsidRDefault="00107295" w:rsidP="006E1FDE">
            <w:pPr>
              <w:spacing w:after="0"/>
              <w:jc w:val="center"/>
              <w:rPr>
                <w:ins w:id="76" w:author="만든 이"/>
                <w:rFonts w:ascii="Calibri" w:hAnsi="Calibri"/>
              </w:rPr>
            </w:pPr>
            <w:ins w:id="77" w:author="만든 이">
              <w:r>
                <w:rPr>
                  <w:rFonts w:ascii="Calibri" w:hAnsi="Calibri"/>
                </w:rPr>
                <w:t>5</w:t>
              </w:r>
            </w:ins>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07295" w:rsidRDefault="00107295" w:rsidP="006E1FDE">
            <w:pPr>
              <w:spacing w:after="0" w:line="240" w:lineRule="auto"/>
              <w:rPr>
                <w:ins w:id="78" w:author="만든 이"/>
                <w:rFonts w:ascii="Calibri" w:hAnsi="Calibri"/>
                <w:b/>
                <w:color w:val="000000"/>
              </w:rPr>
            </w:pPr>
          </w:p>
        </w:tc>
      </w:tr>
      <w:tr w:rsidR="00107295" w:rsidTr="006E1FDE">
        <w:trPr>
          <w:trHeight w:val="301"/>
          <w:jc w:val="center"/>
          <w:ins w:id="79" w:author="만든 이"/>
        </w:trPr>
        <w:tc>
          <w:tcPr>
            <w:tcW w:w="1890" w:type="dxa"/>
            <w:vMerge/>
            <w:tcBorders>
              <w:left w:val="single" w:sz="4" w:space="0" w:color="auto"/>
              <w:right w:val="single" w:sz="4" w:space="0" w:color="auto"/>
            </w:tcBorders>
            <w:vAlign w:val="center"/>
            <w:hideMark/>
          </w:tcPr>
          <w:p w:rsidR="00107295" w:rsidRDefault="00107295" w:rsidP="006E1FDE">
            <w:pPr>
              <w:spacing w:after="0" w:line="240" w:lineRule="auto"/>
              <w:rPr>
                <w:ins w:id="80"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107295" w:rsidRDefault="00107295" w:rsidP="006E1FDE">
            <w:pPr>
              <w:spacing w:after="0" w:line="240" w:lineRule="auto"/>
              <w:rPr>
                <w:ins w:id="81" w:author="만든 이"/>
                <w:rFonts w:ascii="Calibri" w:hAnsi="Calibri"/>
              </w:rPr>
            </w:pPr>
            <w:ins w:id="82" w:author="만든 이">
              <w:r>
                <w:rPr>
                  <w:rFonts w:ascii="Calibri" w:hAnsi="Calibri"/>
                </w:rPr>
                <w:t>n1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07295" w:rsidRDefault="00107295" w:rsidP="006E1FDE">
            <w:pPr>
              <w:spacing w:after="0" w:line="240" w:lineRule="auto"/>
              <w:rPr>
                <w:ins w:id="83" w:author="만든 이"/>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107295" w:rsidRDefault="00107295" w:rsidP="006E1FDE">
            <w:pPr>
              <w:spacing w:after="0" w:line="240" w:lineRule="auto"/>
              <w:rPr>
                <w:ins w:id="84" w:author="만든 이"/>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hideMark/>
          </w:tcPr>
          <w:p w:rsidR="00107295" w:rsidRPr="00C83170" w:rsidRDefault="00107295" w:rsidP="006E1FDE">
            <w:pPr>
              <w:spacing w:after="0" w:line="240" w:lineRule="auto"/>
              <w:jc w:val="center"/>
              <w:rPr>
                <w:ins w:id="85" w:author="만든 이"/>
                <w:rFonts w:ascii="Calibri" w:hAnsi="Calibri"/>
                <w:color w:val="000000"/>
              </w:rPr>
            </w:pPr>
            <w:ins w:id="86" w:author="만든 이">
              <w:r>
                <w:rPr>
                  <w:rFonts w:ascii="Calibri" w:hAnsi="Calibri"/>
                  <w:color w:val="000000"/>
                </w:rPr>
                <w:t>1945</w:t>
              </w:r>
            </w:ins>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107295" w:rsidRPr="00C83170" w:rsidRDefault="00107295" w:rsidP="006E1FDE">
            <w:pPr>
              <w:spacing w:after="0" w:line="240" w:lineRule="auto"/>
              <w:jc w:val="center"/>
              <w:rPr>
                <w:ins w:id="87" w:author="만든 이"/>
                <w:rFonts w:ascii="Calibri" w:hAnsi="Calibri"/>
                <w:color w:val="000000"/>
              </w:rPr>
            </w:pPr>
            <w:ins w:id="88" w:author="만든 이">
              <w:r>
                <w:rPr>
                  <w:rFonts w:ascii="Calibri" w:hAnsi="Calibri"/>
                  <w:color w:val="000000"/>
                </w:rPr>
                <w:t>5</w:t>
              </w:r>
            </w:ins>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107295" w:rsidRPr="00C83170" w:rsidRDefault="00107295" w:rsidP="006E1FDE">
            <w:pPr>
              <w:spacing w:after="0" w:line="240" w:lineRule="auto"/>
              <w:jc w:val="center"/>
              <w:rPr>
                <w:ins w:id="89" w:author="만든 이"/>
                <w:rFonts w:ascii="Calibri" w:hAnsi="Calibri"/>
                <w:color w:val="000000"/>
              </w:rPr>
            </w:pPr>
            <w:ins w:id="90" w:author="만든 이">
              <w:r>
                <w:rPr>
                  <w:rFonts w:ascii="Calibri" w:hAnsi="Calibri"/>
                  <w:color w:val="000000"/>
                </w:rPr>
                <w:t>25</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107295" w:rsidRPr="00C83170" w:rsidRDefault="00107295" w:rsidP="006E1FDE">
            <w:pPr>
              <w:spacing w:after="0" w:line="240" w:lineRule="auto"/>
              <w:jc w:val="center"/>
              <w:rPr>
                <w:ins w:id="91" w:author="만든 이"/>
                <w:rFonts w:ascii="Calibri" w:hAnsi="Calibri"/>
                <w:color w:val="000000"/>
              </w:rPr>
            </w:pPr>
            <w:ins w:id="92" w:author="만든 이">
              <w:r>
                <w:rPr>
                  <w:rFonts w:ascii="Calibri" w:hAnsi="Calibri"/>
                  <w:color w:val="000000"/>
                </w:rPr>
                <w:t>2135</w:t>
              </w:r>
            </w:ins>
          </w:p>
        </w:tc>
        <w:tc>
          <w:tcPr>
            <w:tcW w:w="713" w:type="dxa"/>
            <w:tcBorders>
              <w:top w:val="single" w:sz="4" w:space="0" w:color="auto"/>
              <w:left w:val="single" w:sz="4" w:space="0" w:color="auto"/>
              <w:bottom w:val="single" w:sz="4" w:space="0" w:color="auto"/>
              <w:right w:val="single" w:sz="4" w:space="0" w:color="auto"/>
            </w:tcBorders>
            <w:vAlign w:val="center"/>
            <w:hideMark/>
          </w:tcPr>
          <w:p w:rsidR="00107295" w:rsidRPr="00C83170" w:rsidRDefault="00107295" w:rsidP="006E1FDE">
            <w:pPr>
              <w:spacing w:after="0" w:line="240" w:lineRule="auto"/>
              <w:jc w:val="center"/>
              <w:rPr>
                <w:ins w:id="93" w:author="만든 이"/>
                <w:rFonts w:ascii="Calibri" w:hAnsi="Calibri"/>
                <w:color w:val="000000"/>
              </w:rPr>
            </w:pPr>
            <w:ins w:id="94" w:author="만든 이">
              <w:r>
                <w:rPr>
                  <w:rFonts w:ascii="Calibri" w:hAnsi="Calibri"/>
                  <w:color w:val="000000"/>
                </w:rPr>
                <w:t>5</w:t>
              </w:r>
            </w:ins>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07295" w:rsidRDefault="00107295" w:rsidP="006E1FDE">
            <w:pPr>
              <w:spacing w:after="0" w:line="240" w:lineRule="auto"/>
              <w:jc w:val="center"/>
              <w:rPr>
                <w:ins w:id="95" w:author="만든 이"/>
                <w:rFonts w:ascii="Calibri" w:hAnsi="Calibri"/>
                <w:b/>
                <w:color w:val="000000"/>
              </w:rPr>
            </w:pPr>
            <w:ins w:id="96" w:author="만든 이">
              <w:r>
                <w:rPr>
                  <w:rFonts w:ascii="Calibri" w:hAnsi="Calibri"/>
                  <w:b/>
                  <w:color w:val="000000"/>
                </w:rPr>
                <w:t>3.3</w:t>
              </w:r>
            </w:ins>
          </w:p>
        </w:tc>
      </w:tr>
    </w:tbl>
    <w:p w:rsidR="00107295" w:rsidRDefault="00107295" w:rsidP="00107295">
      <w:pPr>
        <w:pStyle w:val="Guidance"/>
        <w:rPr>
          <w:ins w:id="97" w:author="만든 이"/>
          <w:i w:val="0"/>
        </w:rPr>
      </w:pPr>
    </w:p>
    <w:p w:rsidR="004670AA" w:rsidRDefault="004670AA">
      <w:pPr>
        <w:pStyle w:val="Guidance"/>
        <w:rPr>
          <w:ins w:id="98" w:author="만든 이"/>
          <w:i w:val="0"/>
        </w:rPr>
      </w:pPr>
    </w:p>
    <w:p w:rsidR="00107295" w:rsidRDefault="00107295" w:rsidP="00107295">
      <w:pPr>
        <w:pStyle w:val="2"/>
        <w:rPr>
          <w:ins w:id="99" w:author="만든 이"/>
          <w:rFonts w:cs="Arial"/>
        </w:rPr>
      </w:pPr>
      <w:proofErr w:type="gramStart"/>
      <w:ins w:id="100" w:author="만든 이">
        <w:r>
          <w:rPr>
            <w:rFonts w:cs="Arial"/>
          </w:rPr>
          <w:t>6.Y</w:t>
        </w:r>
        <w:proofErr w:type="gramEnd"/>
        <w:r>
          <w:rPr>
            <w:rFonts w:cs="Arial"/>
          </w:rPr>
          <w:tab/>
        </w:r>
        <w:r>
          <w:rPr>
            <w:rFonts w:cs="Arial"/>
            <w:lang w:eastAsia="ja-JP"/>
          </w:rPr>
          <w:t>DC_8_n</w:t>
        </w:r>
        <w:r>
          <w:rPr>
            <w:rFonts w:cs="Arial"/>
            <w:lang w:eastAsia="ja-JP"/>
          </w:rPr>
          <w:t>3</w:t>
        </w:r>
        <w:r>
          <w:rPr>
            <w:rFonts w:cs="Arial"/>
            <w:lang w:eastAsia="ja-JP"/>
          </w:rPr>
          <w:t>-n</w:t>
        </w:r>
        <w:r>
          <w:rPr>
            <w:rFonts w:cs="Arial"/>
            <w:lang w:eastAsia="ja-JP"/>
          </w:rPr>
          <w:t>79</w:t>
        </w:r>
      </w:ins>
    </w:p>
    <w:p w:rsidR="00107295" w:rsidRDefault="00107295" w:rsidP="00107295">
      <w:pPr>
        <w:overflowPunct w:val="0"/>
        <w:adjustRightInd w:val="0"/>
        <w:textAlignment w:val="baseline"/>
        <w:rPr>
          <w:ins w:id="101" w:author="만든 이"/>
          <w:lang w:eastAsia="ja-JP"/>
        </w:rPr>
      </w:pPr>
    </w:p>
    <w:p w:rsidR="00107295" w:rsidRDefault="00107295" w:rsidP="00107295">
      <w:pPr>
        <w:pStyle w:val="30"/>
        <w:rPr>
          <w:ins w:id="102" w:author="만든 이"/>
          <w:rFonts w:ascii="Calibri" w:hAnsi="Calibri"/>
          <w:szCs w:val="22"/>
          <w:lang w:eastAsia="ja-JP"/>
        </w:rPr>
      </w:pPr>
      <w:proofErr w:type="gramStart"/>
      <w:ins w:id="103" w:author="만든 이">
        <w:r>
          <w:t>6.Y.5</w:t>
        </w:r>
        <w:proofErr w:type="gramEnd"/>
        <w:r>
          <w:rPr>
            <w:rFonts w:ascii="Calibri" w:hAnsi="Calibri"/>
            <w:sz w:val="22"/>
            <w:szCs w:val="22"/>
            <w:lang w:eastAsia="sv-SE"/>
          </w:rPr>
          <w:tab/>
        </w:r>
        <w:r>
          <w:rPr>
            <w:lang w:eastAsia="ja-JP"/>
          </w:rPr>
          <w:t>MSD</w:t>
        </w:r>
      </w:ins>
    </w:p>
    <w:p w:rsidR="00107295" w:rsidRPr="00B02173" w:rsidRDefault="00107295" w:rsidP="00107295">
      <w:pPr>
        <w:rPr>
          <w:ins w:id="104" w:author="만든 이"/>
          <w:rFonts w:eastAsia="맑은 고딕" w:cstheme="minorHAnsi"/>
        </w:rPr>
      </w:pPr>
      <w:ins w:id="105" w:author="만든 이">
        <w:r w:rsidRPr="00510F2E">
          <w:rPr>
            <w:rFonts w:cstheme="minorHAnsi"/>
          </w:rPr>
          <w:t xml:space="preserve">Based on Table 5.3-1 in TR </w:t>
        </w:r>
        <w:r>
          <w:rPr>
            <w:rFonts w:cstheme="minorHAnsi"/>
            <w:lang w:eastAsia="ja-JP"/>
          </w:rPr>
          <w:t>37.717</w:t>
        </w:r>
        <w:r w:rsidRPr="00510F2E">
          <w:rPr>
            <w:rFonts w:cstheme="minorHAnsi"/>
            <w:lang w:eastAsia="ja-JP"/>
          </w:rPr>
          <w:t>-</w:t>
        </w:r>
        <w:r>
          <w:rPr>
            <w:rFonts w:cstheme="minorHAnsi"/>
            <w:lang w:eastAsia="ja-JP"/>
          </w:rPr>
          <w:t>1</w:t>
        </w:r>
        <w:r w:rsidRPr="00510F2E">
          <w:rPr>
            <w:rFonts w:cstheme="minorHAnsi"/>
            <w:lang w:eastAsia="ja-JP"/>
          </w:rPr>
          <w:t>1-21</w:t>
        </w:r>
        <w:r w:rsidRPr="00510F2E">
          <w:rPr>
            <w:rFonts w:cstheme="minorHAnsi"/>
            <w:lang w:eastAsia="zh-CN"/>
          </w:rPr>
          <w:t>, there</w:t>
        </w:r>
        <w:r>
          <w:rPr>
            <w:rFonts w:cstheme="minorHAnsi"/>
          </w:rPr>
          <w:t xml:space="preserve"> is</w:t>
        </w:r>
        <w:r>
          <w:rPr>
            <w:rFonts w:cstheme="minorHAnsi"/>
          </w:rPr>
          <w:t xml:space="preserve"> IMD3 produced by Band 8</w:t>
        </w:r>
        <w:r w:rsidRPr="00510F2E">
          <w:rPr>
            <w:rFonts w:cstheme="minorHAnsi"/>
          </w:rPr>
          <w:t xml:space="preserve"> and NR band </w:t>
        </w:r>
        <w:r>
          <w:rPr>
            <w:rFonts w:cstheme="minorHAnsi"/>
          </w:rPr>
          <w:t xml:space="preserve">n3 </w:t>
        </w:r>
        <w:r w:rsidRPr="00510F2E">
          <w:rPr>
            <w:rFonts w:cstheme="minorHAnsi"/>
          </w:rPr>
          <w:t>that impact the reference sensitivity of NR band n</w:t>
        </w:r>
        <w:r>
          <w:rPr>
            <w:rFonts w:cstheme="minorHAnsi"/>
          </w:rPr>
          <w:t>79</w:t>
        </w:r>
        <w:r w:rsidRPr="00510F2E">
          <w:rPr>
            <w:rFonts w:cstheme="minorHAnsi"/>
          </w:rPr>
          <w:t>.</w:t>
        </w:r>
        <w:r>
          <w:rPr>
            <w:rFonts w:cstheme="minorHAnsi"/>
          </w:rPr>
          <w:t>Also IMD5 product impacted to the n79. But the MSD by IMD5 is not specified.</w:t>
        </w:r>
      </w:ins>
    </w:p>
    <w:p w:rsidR="00107295" w:rsidRPr="00510F2E" w:rsidRDefault="00107295" w:rsidP="00107295">
      <w:pPr>
        <w:rPr>
          <w:ins w:id="106" w:author="만든 이"/>
          <w:rFonts w:cstheme="minorHAnsi"/>
          <w:sz w:val="22"/>
        </w:rPr>
      </w:pPr>
      <w:ins w:id="107" w:author="만든 이">
        <w:r w:rsidRPr="00510F2E">
          <w:rPr>
            <w:rFonts w:eastAsia="맑은 고딕" w:cstheme="minorHAnsi"/>
          </w:rPr>
          <w:t>The</w:t>
        </w:r>
        <w:r>
          <w:rPr>
            <w:rFonts w:eastAsia="맑은 고딕" w:cstheme="minorHAnsi"/>
          </w:rPr>
          <w:t xml:space="preserve"> required MSD level and test configuration are shown in the following T</w:t>
        </w:r>
        <w:r w:rsidRPr="00510F2E">
          <w:rPr>
            <w:rFonts w:eastAsia="맑은 고딕" w:cstheme="minorHAnsi"/>
          </w:rPr>
          <w:t>able.</w:t>
        </w:r>
      </w:ins>
    </w:p>
    <w:p w:rsidR="00107295" w:rsidRPr="00791685" w:rsidRDefault="00107295" w:rsidP="00107295">
      <w:pPr>
        <w:rPr>
          <w:ins w:id="108" w:author="만든 이"/>
        </w:rPr>
      </w:pPr>
    </w:p>
    <w:p w:rsidR="00107295" w:rsidRPr="00791685" w:rsidRDefault="00107295" w:rsidP="00107295">
      <w:pPr>
        <w:pStyle w:val="TH"/>
        <w:rPr>
          <w:ins w:id="109" w:author="만든 이"/>
          <w:rFonts w:cs="Arial"/>
        </w:rPr>
      </w:pPr>
      <w:ins w:id="110" w:author="만든 이">
        <w:r w:rsidRPr="00791685">
          <w:rPr>
            <w:rFonts w:cs="Arial"/>
          </w:rPr>
          <w:t xml:space="preserve">Table </w:t>
        </w:r>
        <w:r>
          <w:rPr>
            <w:rFonts w:cs="Arial"/>
          </w:rPr>
          <w:t>6.Y</w:t>
        </w:r>
        <w:r w:rsidRPr="00791685">
          <w:rPr>
            <w:rFonts w:cs="Arial"/>
          </w:rPr>
          <w:t xml:space="preserve">.5-1: Reference sensitivity exceptions for </w:t>
        </w:r>
        <w:proofErr w:type="spellStart"/>
        <w:r w:rsidRPr="00791685">
          <w:rPr>
            <w:rFonts w:cs="Arial"/>
          </w:rPr>
          <w:t>Scell</w:t>
        </w:r>
        <w:proofErr w:type="spellEnd"/>
        <w:r w:rsidRPr="00791685">
          <w:rPr>
            <w:rFonts w:cs="Arial"/>
          </w:rPr>
          <w:t xml:space="preserve"> due to dual uplink operation for DC in NR FR1 (three bands)</w:t>
        </w:r>
      </w:ins>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0"/>
        <w:gridCol w:w="943"/>
        <w:gridCol w:w="712"/>
        <w:gridCol w:w="1489"/>
        <w:gridCol w:w="958"/>
        <w:gridCol w:w="821"/>
        <w:gridCol w:w="840"/>
        <w:gridCol w:w="990"/>
        <w:gridCol w:w="713"/>
        <w:gridCol w:w="851"/>
      </w:tblGrid>
      <w:tr w:rsidR="00107295" w:rsidRPr="00E32FD0" w:rsidTr="006E1FDE">
        <w:trPr>
          <w:trHeight w:val="574"/>
          <w:jc w:val="center"/>
          <w:ins w:id="111" w:author="만든 이"/>
        </w:trPr>
        <w:tc>
          <w:tcPr>
            <w:tcW w:w="1890" w:type="dxa"/>
            <w:vAlign w:val="center"/>
          </w:tcPr>
          <w:p w:rsidR="00107295" w:rsidRPr="00E32FD0" w:rsidRDefault="00107295" w:rsidP="006E1FDE">
            <w:pPr>
              <w:spacing w:after="0" w:line="240" w:lineRule="auto"/>
              <w:jc w:val="center"/>
              <w:rPr>
                <w:ins w:id="112" w:author="만든 이"/>
                <w:rFonts w:ascii="Calibri" w:hAnsi="Calibri"/>
                <w:color w:val="000000"/>
              </w:rPr>
            </w:pPr>
            <w:ins w:id="113" w:author="만든 이">
              <w:r w:rsidRPr="00E32FD0">
                <w:rPr>
                  <w:rFonts w:ascii="Calibri" w:hAnsi="Calibri"/>
                  <w:color w:val="000000"/>
                </w:rPr>
                <w:t>DC bands</w:t>
              </w:r>
            </w:ins>
          </w:p>
        </w:tc>
        <w:tc>
          <w:tcPr>
            <w:tcW w:w="943" w:type="dxa"/>
            <w:shd w:val="clear" w:color="auto" w:fill="auto"/>
            <w:noWrap/>
            <w:vAlign w:val="center"/>
            <w:hideMark/>
          </w:tcPr>
          <w:p w:rsidR="00107295" w:rsidRPr="00E32FD0" w:rsidRDefault="00107295" w:rsidP="006E1FDE">
            <w:pPr>
              <w:spacing w:after="0" w:line="240" w:lineRule="auto"/>
              <w:rPr>
                <w:ins w:id="114" w:author="만든 이"/>
                <w:rFonts w:ascii="Calibri" w:eastAsia="Times New Roman" w:hAnsi="Calibri"/>
                <w:color w:val="000000"/>
                <w:lang w:eastAsia="zh-CN"/>
              </w:rPr>
            </w:pPr>
            <w:ins w:id="115" w:author="만든 이">
              <w:r w:rsidRPr="00E32FD0">
                <w:rPr>
                  <w:rFonts w:ascii="Calibri" w:hAnsi="Calibri" w:hint="eastAsia"/>
                  <w:color w:val="000000"/>
                </w:rPr>
                <w:t xml:space="preserve">UL </w:t>
              </w:r>
              <w:r w:rsidRPr="00E32FD0">
                <w:rPr>
                  <w:rFonts w:ascii="Calibri" w:eastAsia="Times New Roman" w:hAnsi="Calibri"/>
                  <w:color w:val="000000"/>
                  <w:lang w:eastAsia="zh-CN"/>
                </w:rPr>
                <w:t>DC</w:t>
              </w:r>
            </w:ins>
          </w:p>
        </w:tc>
        <w:tc>
          <w:tcPr>
            <w:tcW w:w="2201" w:type="dxa"/>
            <w:gridSpan w:val="2"/>
            <w:shd w:val="clear" w:color="auto" w:fill="auto"/>
            <w:noWrap/>
            <w:vAlign w:val="center"/>
            <w:hideMark/>
          </w:tcPr>
          <w:p w:rsidR="00107295" w:rsidRPr="00E32FD0" w:rsidRDefault="00107295" w:rsidP="006E1FDE">
            <w:pPr>
              <w:spacing w:after="0" w:line="240" w:lineRule="auto"/>
              <w:jc w:val="center"/>
              <w:rPr>
                <w:ins w:id="116" w:author="만든 이"/>
                <w:rFonts w:ascii="Calibri" w:eastAsia="Times New Roman" w:hAnsi="Calibri"/>
                <w:color w:val="000000"/>
                <w:lang w:eastAsia="zh-CN"/>
              </w:rPr>
            </w:pPr>
            <w:ins w:id="117" w:author="만든 이">
              <w:r w:rsidRPr="00E32FD0">
                <w:rPr>
                  <w:rFonts w:ascii="Calibri" w:eastAsia="Times New Roman" w:hAnsi="Calibri"/>
                  <w:color w:val="000000"/>
                  <w:lang w:eastAsia="zh-CN"/>
                </w:rPr>
                <w:t>IMD</w:t>
              </w:r>
            </w:ins>
          </w:p>
        </w:tc>
        <w:tc>
          <w:tcPr>
            <w:tcW w:w="958" w:type="dxa"/>
            <w:shd w:val="clear" w:color="auto" w:fill="auto"/>
            <w:noWrap/>
            <w:vAlign w:val="center"/>
          </w:tcPr>
          <w:p w:rsidR="00107295" w:rsidRDefault="00107295" w:rsidP="006E1FDE">
            <w:pPr>
              <w:spacing w:after="0" w:line="240" w:lineRule="auto"/>
              <w:jc w:val="center"/>
              <w:rPr>
                <w:ins w:id="118" w:author="만든 이"/>
                <w:rFonts w:ascii="Calibri" w:eastAsia="Times New Roman" w:hAnsi="Calibri"/>
                <w:color w:val="000000"/>
                <w:lang w:eastAsia="zh-CN"/>
              </w:rPr>
            </w:pPr>
            <w:ins w:id="119" w:author="만든 이">
              <w:r w:rsidRPr="00E32FD0">
                <w:rPr>
                  <w:rFonts w:ascii="Calibri" w:eastAsia="Times New Roman" w:hAnsi="Calibri"/>
                  <w:color w:val="000000"/>
                  <w:lang w:eastAsia="zh-CN"/>
                </w:rPr>
                <w:t>UL F</w:t>
              </w:r>
              <w:r w:rsidRPr="00E32FD0">
                <w:rPr>
                  <w:rFonts w:ascii="Calibri" w:eastAsia="Times New Roman" w:hAnsi="Calibri"/>
                  <w:color w:val="000000"/>
                  <w:vertAlign w:val="subscript"/>
                  <w:lang w:eastAsia="zh-CN"/>
                </w:rPr>
                <w:t>c</w:t>
              </w:r>
              <w:r w:rsidRPr="00E32FD0">
                <w:rPr>
                  <w:rFonts w:ascii="Calibri" w:eastAsia="Times New Roman" w:hAnsi="Calibri"/>
                  <w:color w:val="000000"/>
                  <w:lang w:eastAsia="zh-CN"/>
                </w:rPr>
                <w:t xml:space="preserve"> </w:t>
              </w:r>
            </w:ins>
          </w:p>
          <w:p w:rsidR="00107295" w:rsidRPr="00E32FD0" w:rsidRDefault="00107295" w:rsidP="006E1FDE">
            <w:pPr>
              <w:spacing w:after="0" w:line="240" w:lineRule="auto"/>
              <w:jc w:val="center"/>
              <w:rPr>
                <w:ins w:id="120" w:author="만든 이"/>
                <w:rFonts w:ascii="Calibri" w:eastAsia="Times New Roman" w:hAnsi="Calibri"/>
                <w:color w:val="000000"/>
                <w:lang w:eastAsia="zh-CN"/>
              </w:rPr>
            </w:pPr>
            <w:ins w:id="121" w:author="만든 이">
              <w:r w:rsidRPr="00E32FD0">
                <w:rPr>
                  <w:rFonts w:ascii="Calibri" w:eastAsia="Times New Roman" w:hAnsi="Calibri"/>
                  <w:color w:val="000000"/>
                  <w:lang w:eastAsia="zh-CN"/>
                </w:rPr>
                <w:t>(MHz)</w:t>
              </w:r>
            </w:ins>
          </w:p>
        </w:tc>
        <w:tc>
          <w:tcPr>
            <w:tcW w:w="821" w:type="dxa"/>
            <w:shd w:val="clear" w:color="auto" w:fill="auto"/>
            <w:noWrap/>
            <w:vAlign w:val="center"/>
          </w:tcPr>
          <w:p w:rsidR="00107295" w:rsidRPr="00E32FD0" w:rsidRDefault="00107295" w:rsidP="006E1FDE">
            <w:pPr>
              <w:spacing w:after="0" w:line="240" w:lineRule="auto"/>
              <w:jc w:val="center"/>
              <w:rPr>
                <w:ins w:id="122" w:author="만든 이"/>
                <w:rFonts w:ascii="Calibri" w:eastAsia="Times New Roman" w:hAnsi="Calibri"/>
                <w:color w:val="000000"/>
                <w:lang w:eastAsia="zh-CN"/>
              </w:rPr>
            </w:pPr>
            <w:ins w:id="123" w:author="만든 이">
              <w:r w:rsidRPr="00E32FD0">
                <w:rPr>
                  <w:rFonts w:ascii="Calibri" w:eastAsia="Times New Roman" w:hAnsi="Calibri"/>
                  <w:color w:val="000000"/>
                  <w:lang w:eastAsia="zh-CN"/>
                </w:rPr>
                <w:t>UL BW (MHz)</w:t>
              </w:r>
            </w:ins>
          </w:p>
        </w:tc>
        <w:tc>
          <w:tcPr>
            <w:tcW w:w="840" w:type="dxa"/>
            <w:shd w:val="clear" w:color="auto" w:fill="auto"/>
            <w:noWrap/>
            <w:vAlign w:val="center"/>
            <w:hideMark/>
          </w:tcPr>
          <w:p w:rsidR="00107295" w:rsidRPr="00E32FD0" w:rsidRDefault="00107295" w:rsidP="006E1FDE">
            <w:pPr>
              <w:spacing w:after="0" w:line="240" w:lineRule="auto"/>
              <w:jc w:val="center"/>
              <w:rPr>
                <w:ins w:id="124" w:author="만든 이"/>
                <w:rFonts w:ascii="Calibri" w:hAnsi="Calibri"/>
                <w:color w:val="000000"/>
              </w:rPr>
            </w:pPr>
            <w:ins w:id="125" w:author="만든 이">
              <w:r w:rsidRPr="00E32FD0">
                <w:rPr>
                  <w:rFonts w:ascii="Calibri" w:eastAsia="Times New Roman" w:hAnsi="Calibri"/>
                  <w:color w:val="000000"/>
                  <w:lang w:eastAsia="zh-CN"/>
                </w:rPr>
                <w:t xml:space="preserve">UL </w:t>
              </w:r>
            </w:ins>
          </w:p>
          <w:p w:rsidR="00107295" w:rsidRPr="00E32FD0" w:rsidRDefault="00107295" w:rsidP="006E1FDE">
            <w:pPr>
              <w:spacing w:after="0" w:line="240" w:lineRule="auto"/>
              <w:jc w:val="center"/>
              <w:rPr>
                <w:ins w:id="126" w:author="만든 이"/>
                <w:rFonts w:ascii="Calibri" w:eastAsia="Times New Roman" w:hAnsi="Calibri"/>
                <w:color w:val="000000"/>
                <w:lang w:eastAsia="zh-CN"/>
              </w:rPr>
            </w:pPr>
            <w:ins w:id="127" w:author="만든 이">
              <w:r w:rsidRPr="00E32FD0">
                <w:rPr>
                  <w:rFonts w:ascii="Calibri" w:eastAsia="Times New Roman" w:hAnsi="Calibri"/>
                  <w:color w:val="000000"/>
                  <w:lang w:eastAsia="zh-CN"/>
                </w:rPr>
                <w:t>RB #</w:t>
              </w:r>
            </w:ins>
          </w:p>
        </w:tc>
        <w:tc>
          <w:tcPr>
            <w:tcW w:w="990" w:type="dxa"/>
            <w:shd w:val="clear" w:color="auto" w:fill="auto"/>
            <w:vAlign w:val="center"/>
          </w:tcPr>
          <w:p w:rsidR="00107295" w:rsidRDefault="00107295" w:rsidP="006E1FDE">
            <w:pPr>
              <w:spacing w:after="0" w:line="240" w:lineRule="auto"/>
              <w:jc w:val="center"/>
              <w:rPr>
                <w:ins w:id="128" w:author="만든 이"/>
                <w:rFonts w:ascii="Calibri" w:eastAsia="Times New Roman" w:hAnsi="Calibri"/>
                <w:color w:val="000000"/>
                <w:lang w:eastAsia="zh-CN"/>
              </w:rPr>
            </w:pPr>
            <w:ins w:id="129" w:author="만든 이">
              <w:r w:rsidRPr="00E32FD0">
                <w:rPr>
                  <w:rFonts w:ascii="Calibri" w:eastAsia="Times New Roman" w:hAnsi="Calibri"/>
                  <w:color w:val="000000"/>
                  <w:lang w:eastAsia="zh-CN"/>
                </w:rPr>
                <w:t>DL F</w:t>
              </w:r>
              <w:r w:rsidRPr="00E32FD0">
                <w:rPr>
                  <w:rFonts w:ascii="Calibri" w:eastAsia="Times New Roman" w:hAnsi="Calibri"/>
                  <w:color w:val="000000"/>
                  <w:vertAlign w:val="subscript"/>
                  <w:lang w:eastAsia="zh-CN"/>
                </w:rPr>
                <w:t>c</w:t>
              </w:r>
              <w:r w:rsidRPr="00E32FD0">
                <w:rPr>
                  <w:rFonts w:ascii="Calibri" w:eastAsia="Times New Roman" w:hAnsi="Calibri"/>
                  <w:color w:val="000000"/>
                  <w:lang w:eastAsia="zh-CN"/>
                </w:rPr>
                <w:t xml:space="preserve"> </w:t>
              </w:r>
            </w:ins>
          </w:p>
          <w:p w:rsidR="00107295" w:rsidRPr="00E32FD0" w:rsidRDefault="00107295" w:rsidP="006E1FDE">
            <w:pPr>
              <w:spacing w:after="0" w:line="240" w:lineRule="auto"/>
              <w:jc w:val="center"/>
              <w:rPr>
                <w:ins w:id="130" w:author="만든 이"/>
                <w:rFonts w:ascii="Calibri" w:eastAsia="Times New Roman" w:hAnsi="Calibri"/>
                <w:color w:val="000000"/>
                <w:lang w:eastAsia="zh-CN"/>
              </w:rPr>
            </w:pPr>
            <w:ins w:id="131" w:author="만든 이">
              <w:r w:rsidRPr="00E32FD0">
                <w:rPr>
                  <w:rFonts w:ascii="Calibri" w:eastAsia="Times New Roman" w:hAnsi="Calibri"/>
                  <w:color w:val="000000"/>
                  <w:lang w:eastAsia="zh-CN"/>
                </w:rPr>
                <w:t>(MHz)</w:t>
              </w:r>
            </w:ins>
          </w:p>
        </w:tc>
        <w:tc>
          <w:tcPr>
            <w:tcW w:w="713" w:type="dxa"/>
          </w:tcPr>
          <w:p w:rsidR="00107295" w:rsidRDefault="00107295" w:rsidP="006E1FDE">
            <w:pPr>
              <w:spacing w:after="0" w:line="240" w:lineRule="auto"/>
              <w:jc w:val="center"/>
              <w:rPr>
                <w:ins w:id="132" w:author="만든 이"/>
                <w:rFonts w:ascii="Calibri" w:hAnsi="Calibri"/>
                <w:color w:val="000000"/>
              </w:rPr>
            </w:pPr>
            <w:ins w:id="133" w:author="만든 이">
              <w:r>
                <w:rPr>
                  <w:rFonts w:ascii="Calibri" w:hAnsi="Calibri" w:hint="eastAsia"/>
                  <w:color w:val="000000"/>
                </w:rPr>
                <w:t>DL BW</w:t>
              </w:r>
            </w:ins>
          </w:p>
          <w:p w:rsidR="00107295" w:rsidRPr="00E32FD0" w:rsidRDefault="00107295" w:rsidP="006E1FDE">
            <w:pPr>
              <w:spacing w:after="0" w:line="240" w:lineRule="auto"/>
              <w:jc w:val="center"/>
              <w:rPr>
                <w:ins w:id="134" w:author="만든 이"/>
                <w:rFonts w:ascii="Calibri" w:hAnsi="Calibri"/>
                <w:color w:val="000000"/>
              </w:rPr>
            </w:pPr>
            <w:ins w:id="135" w:author="만든 이">
              <w:r w:rsidRPr="00E32FD0">
                <w:rPr>
                  <w:rFonts w:ascii="Calibri" w:hAnsi="Calibri" w:hint="eastAsia"/>
                  <w:color w:val="000000"/>
                </w:rPr>
                <w:t>(MHz)</w:t>
              </w:r>
            </w:ins>
          </w:p>
        </w:tc>
        <w:tc>
          <w:tcPr>
            <w:tcW w:w="851" w:type="dxa"/>
            <w:shd w:val="clear" w:color="auto" w:fill="auto"/>
            <w:noWrap/>
            <w:vAlign w:val="center"/>
            <w:hideMark/>
          </w:tcPr>
          <w:p w:rsidR="00107295" w:rsidRDefault="00107295" w:rsidP="006E1FDE">
            <w:pPr>
              <w:spacing w:after="0" w:line="240" w:lineRule="auto"/>
              <w:jc w:val="center"/>
              <w:rPr>
                <w:ins w:id="136" w:author="만든 이"/>
                <w:rFonts w:ascii="Calibri" w:eastAsia="Times New Roman" w:hAnsi="Calibri"/>
                <w:color w:val="000000"/>
                <w:lang w:eastAsia="zh-CN"/>
              </w:rPr>
            </w:pPr>
            <w:ins w:id="137" w:author="만든 이">
              <w:r w:rsidRPr="00E32FD0">
                <w:rPr>
                  <w:rFonts w:ascii="Calibri" w:eastAsia="Times New Roman" w:hAnsi="Calibri"/>
                  <w:color w:val="000000"/>
                  <w:lang w:eastAsia="zh-CN"/>
                </w:rPr>
                <w:t xml:space="preserve">MSD </w:t>
              </w:r>
            </w:ins>
          </w:p>
          <w:p w:rsidR="00107295" w:rsidRPr="00E32FD0" w:rsidRDefault="00107295" w:rsidP="006E1FDE">
            <w:pPr>
              <w:spacing w:after="0" w:line="240" w:lineRule="auto"/>
              <w:jc w:val="center"/>
              <w:rPr>
                <w:ins w:id="138" w:author="만든 이"/>
                <w:rFonts w:ascii="Calibri" w:eastAsia="Times New Roman" w:hAnsi="Calibri"/>
                <w:color w:val="000000"/>
                <w:lang w:eastAsia="zh-CN"/>
              </w:rPr>
            </w:pPr>
            <w:ins w:id="139" w:author="만든 이">
              <w:r w:rsidRPr="00E32FD0">
                <w:rPr>
                  <w:rFonts w:ascii="Calibri" w:eastAsia="Times New Roman" w:hAnsi="Calibri"/>
                  <w:color w:val="000000"/>
                  <w:lang w:eastAsia="zh-CN"/>
                </w:rPr>
                <w:t>(dB)</w:t>
              </w:r>
            </w:ins>
          </w:p>
        </w:tc>
      </w:tr>
      <w:tr w:rsidR="00107295" w:rsidTr="006E1FDE">
        <w:trPr>
          <w:trHeight w:val="301"/>
          <w:jc w:val="center"/>
          <w:ins w:id="140" w:author="만든 이"/>
        </w:trPr>
        <w:tc>
          <w:tcPr>
            <w:tcW w:w="1890" w:type="dxa"/>
            <w:vMerge w:val="restart"/>
            <w:tcBorders>
              <w:left w:val="single" w:sz="4" w:space="0" w:color="auto"/>
              <w:right w:val="single" w:sz="4" w:space="0" w:color="auto"/>
            </w:tcBorders>
            <w:vAlign w:val="center"/>
            <w:hideMark/>
          </w:tcPr>
          <w:p w:rsidR="00107295" w:rsidRPr="00413B02" w:rsidRDefault="00107295" w:rsidP="006E1FDE">
            <w:pPr>
              <w:spacing w:after="0" w:line="240" w:lineRule="auto"/>
              <w:rPr>
                <w:ins w:id="141" w:author="만든 이"/>
                <w:rFonts w:ascii="Calibri" w:eastAsia="맑은 고딕" w:hAnsi="Calibri"/>
                <w:color w:val="000000"/>
              </w:rPr>
            </w:pPr>
            <w:ins w:id="142" w:author="만든 이">
              <w:r>
                <w:rPr>
                  <w:rFonts w:ascii="Calibri" w:eastAsia="맑은 고딕" w:hAnsi="Calibri"/>
                  <w:color w:val="000000"/>
                </w:rPr>
                <w:t>DC_8A_n3A-n79A</w:t>
              </w:r>
            </w:ins>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107295" w:rsidRDefault="00107295" w:rsidP="006E1FDE">
            <w:pPr>
              <w:spacing w:after="0" w:line="240" w:lineRule="auto"/>
              <w:rPr>
                <w:ins w:id="143" w:author="만든 이"/>
                <w:rFonts w:ascii="Calibri" w:hAnsi="Calibri"/>
              </w:rPr>
            </w:pPr>
            <w:ins w:id="144" w:author="만든 이">
              <w:r>
                <w:rPr>
                  <w:rFonts w:ascii="Calibri" w:hAnsi="Calibri"/>
                </w:rPr>
                <w:t>B8</w:t>
              </w:r>
            </w:ins>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107295" w:rsidRDefault="00107295" w:rsidP="006E1FDE">
            <w:pPr>
              <w:spacing w:after="0" w:line="240" w:lineRule="auto"/>
              <w:jc w:val="center"/>
              <w:rPr>
                <w:ins w:id="145" w:author="만든 이"/>
                <w:rFonts w:ascii="Calibri" w:eastAsia="Times New Roman" w:hAnsi="Calibri"/>
                <w:lang w:eastAsia="zh-CN"/>
              </w:rPr>
            </w:pPr>
            <w:ins w:id="146" w:author="만든 이">
              <w:r>
                <w:rPr>
                  <w:rFonts w:ascii="Calibri" w:hAnsi="Calibri"/>
                </w:rPr>
                <w:t>IMD3</w:t>
              </w:r>
            </w:ins>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rsidR="00107295" w:rsidRDefault="00107295" w:rsidP="006E1FDE">
            <w:pPr>
              <w:spacing w:after="0" w:line="240" w:lineRule="auto"/>
              <w:jc w:val="center"/>
              <w:rPr>
                <w:ins w:id="147" w:author="만든 이"/>
                <w:rFonts w:ascii="Calibri" w:eastAsia="Times New Roman" w:hAnsi="Calibri"/>
                <w:lang w:eastAsia="zh-CN"/>
              </w:rPr>
            </w:pPr>
            <w:ins w:id="148" w:author="만든 이">
              <w:r>
                <w:rPr>
                  <w:rFonts w:ascii="Calibri" w:eastAsia="Times New Roman" w:hAnsi="Calibri"/>
                  <w:lang w:eastAsia="zh-CN"/>
                </w:rPr>
                <w:t>|f</w:t>
              </w:r>
              <w:r>
                <w:rPr>
                  <w:rFonts w:ascii="Calibri" w:eastAsia="Times New Roman" w:hAnsi="Calibri"/>
                  <w:vertAlign w:val="subscript"/>
                  <w:lang w:eastAsia="zh-CN"/>
                </w:rPr>
                <w:t>B8</w:t>
              </w:r>
              <w:r>
                <w:rPr>
                  <w:rFonts w:ascii="Calibri" w:hAnsi="Calibri"/>
                  <w:vertAlign w:val="subscript"/>
                </w:rPr>
                <w:t xml:space="preserve"> </w:t>
              </w:r>
              <w:r>
                <w:rPr>
                  <w:rFonts w:ascii="Calibri" w:eastAsia="Times New Roman" w:hAnsi="Calibri"/>
                  <w:lang w:eastAsia="zh-CN"/>
                </w:rPr>
                <w:t>+2*f</w:t>
              </w:r>
              <w:r>
                <w:rPr>
                  <w:rFonts w:ascii="Calibri" w:eastAsia="Times New Roman" w:hAnsi="Calibri"/>
                  <w:vertAlign w:val="subscript"/>
                  <w:lang w:eastAsia="zh-CN"/>
                </w:rPr>
                <w:t>n3</w:t>
              </w:r>
              <w:r>
                <w:rPr>
                  <w:rFonts w:ascii="Calibri" w:hAnsi="Calibri"/>
                </w:rPr>
                <w:t>|</w:t>
              </w:r>
            </w:ins>
          </w:p>
        </w:tc>
        <w:tc>
          <w:tcPr>
            <w:tcW w:w="958" w:type="dxa"/>
            <w:tcBorders>
              <w:top w:val="single" w:sz="4" w:space="0" w:color="auto"/>
              <w:left w:val="single" w:sz="4" w:space="0" w:color="auto"/>
              <w:bottom w:val="single" w:sz="4" w:space="0" w:color="auto"/>
              <w:right w:val="single" w:sz="4" w:space="0" w:color="auto"/>
            </w:tcBorders>
            <w:noWrap/>
            <w:hideMark/>
          </w:tcPr>
          <w:p w:rsidR="00107295" w:rsidRPr="009B389D" w:rsidRDefault="00107295" w:rsidP="006E1FDE">
            <w:pPr>
              <w:spacing w:after="0"/>
              <w:jc w:val="center"/>
              <w:rPr>
                <w:ins w:id="149" w:author="만든 이"/>
                <w:rFonts w:ascii="Calibri" w:hAnsi="Calibri"/>
              </w:rPr>
            </w:pPr>
            <w:ins w:id="150" w:author="만든 이">
              <w:r w:rsidRPr="009B389D">
                <w:rPr>
                  <w:rFonts w:ascii="Calibri" w:hAnsi="Calibri"/>
                </w:rPr>
                <w:t>885</w:t>
              </w:r>
            </w:ins>
          </w:p>
        </w:tc>
        <w:tc>
          <w:tcPr>
            <w:tcW w:w="821" w:type="dxa"/>
            <w:tcBorders>
              <w:top w:val="single" w:sz="4" w:space="0" w:color="auto"/>
              <w:left w:val="single" w:sz="4" w:space="0" w:color="auto"/>
              <w:bottom w:val="single" w:sz="4" w:space="0" w:color="auto"/>
              <w:right w:val="single" w:sz="4" w:space="0" w:color="auto"/>
            </w:tcBorders>
            <w:noWrap/>
            <w:hideMark/>
          </w:tcPr>
          <w:p w:rsidR="00107295" w:rsidRPr="009B389D" w:rsidRDefault="00107295" w:rsidP="006E1FDE">
            <w:pPr>
              <w:spacing w:after="0"/>
              <w:jc w:val="center"/>
              <w:rPr>
                <w:ins w:id="151" w:author="만든 이"/>
                <w:rFonts w:ascii="Calibri" w:hAnsi="Calibri"/>
              </w:rPr>
            </w:pPr>
            <w:ins w:id="152" w:author="만든 이">
              <w:r w:rsidRPr="009B389D">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hideMark/>
          </w:tcPr>
          <w:p w:rsidR="00107295" w:rsidRPr="009B389D" w:rsidRDefault="00107295" w:rsidP="006E1FDE">
            <w:pPr>
              <w:spacing w:after="0"/>
              <w:jc w:val="center"/>
              <w:rPr>
                <w:ins w:id="153" w:author="만든 이"/>
                <w:rFonts w:ascii="Calibri" w:hAnsi="Calibri"/>
              </w:rPr>
            </w:pPr>
            <w:ins w:id="154" w:author="만든 이">
              <w:r w:rsidRPr="009B389D">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hideMark/>
          </w:tcPr>
          <w:p w:rsidR="00107295" w:rsidRPr="009B389D" w:rsidRDefault="00107295" w:rsidP="006E1FDE">
            <w:pPr>
              <w:spacing w:after="0"/>
              <w:jc w:val="center"/>
              <w:rPr>
                <w:ins w:id="155" w:author="만든 이"/>
                <w:rFonts w:ascii="Calibri" w:hAnsi="Calibri"/>
              </w:rPr>
            </w:pPr>
            <w:ins w:id="156" w:author="만든 이">
              <w:r w:rsidRPr="009B389D">
                <w:rPr>
                  <w:rFonts w:ascii="Calibri" w:hAnsi="Calibri"/>
                </w:rPr>
                <w:t>930</w:t>
              </w:r>
            </w:ins>
          </w:p>
        </w:tc>
        <w:tc>
          <w:tcPr>
            <w:tcW w:w="713" w:type="dxa"/>
            <w:tcBorders>
              <w:top w:val="single" w:sz="4" w:space="0" w:color="auto"/>
              <w:left w:val="single" w:sz="4" w:space="0" w:color="auto"/>
              <w:bottom w:val="single" w:sz="4" w:space="0" w:color="auto"/>
              <w:right w:val="single" w:sz="4" w:space="0" w:color="auto"/>
            </w:tcBorders>
            <w:vAlign w:val="center"/>
            <w:hideMark/>
          </w:tcPr>
          <w:p w:rsidR="00107295" w:rsidRPr="00DD0C21" w:rsidRDefault="00107295" w:rsidP="006E1FDE">
            <w:pPr>
              <w:spacing w:after="0"/>
              <w:jc w:val="center"/>
              <w:rPr>
                <w:ins w:id="157" w:author="만든 이"/>
                <w:rFonts w:ascii="Calibri" w:hAnsi="Calibri"/>
              </w:rPr>
            </w:pPr>
            <w:ins w:id="158" w:author="만든 이">
              <w:r>
                <w:rPr>
                  <w:rFonts w:ascii="Calibri" w:hAnsi="Calibri"/>
                </w:rPr>
                <w:t>5</w:t>
              </w:r>
            </w:ins>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107295" w:rsidRDefault="00107295" w:rsidP="006E1FDE">
            <w:pPr>
              <w:spacing w:after="0" w:line="240" w:lineRule="auto"/>
              <w:jc w:val="center"/>
              <w:rPr>
                <w:ins w:id="159" w:author="만든 이"/>
                <w:rFonts w:ascii="Calibri" w:hAnsi="Calibri"/>
                <w:b/>
                <w:color w:val="000000"/>
              </w:rPr>
            </w:pPr>
            <w:ins w:id="160" w:author="만든 이">
              <w:r>
                <w:rPr>
                  <w:rFonts w:ascii="Calibri" w:hAnsi="Calibri"/>
                  <w:b/>
                  <w:color w:val="000000"/>
                </w:rPr>
                <w:t>N/A</w:t>
              </w:r>
            </w:ins>
          </w:p>
        </w:tc>
      </w:tr>
      <w:tr w:rsidR="00107295" w:rsidTr="006E1FDE">
        <w:trPr>
          <w:trHeight w:val="77"/>
          <w:jc w:val="center"/>
          <w:ins w:id="161" w:author="만든 이"/>
        </w:trPr>
        <w:tc>
          <w:tcPr>
            <w:tcW w:w="1890" w:type="dxa"/>
            <w:vMerge/>
            <w:tcBorders>
              <w:left w:val="single" w:sz="4" w:space="0" w:color="auto"/>
              <w:right w:val="single" w:sz="4" w:space="0" w:color="auto"/>
            </w:tcBorders>
            <w:vAlign w:val="center"/>
            <w:hideMark/>
          </w:tcPr>
          <w:p w:rsidR="00107295" w:rsidRDefault="00107295" w:rsidP="006E1FDE">
            <w:pPr>
              <w:spacing w:after="0" w:line="240" w:lineRule="auto"/>
              <w:rPr>
                <w:ins w:id="162"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107295" w:rsidRDefault="00107295" w:rsidP="006E1FDE">
            <w:pPr>
              <w:spacing w:after="0" w:line="240" w:lineRule="auto"/>
              <w:rPr>
                <w:ins w:id="163" w:author="만든 이"/>
                <w:rFonts w:ascii="Calibri" w:hAnsi="Calibri"/>
              </w:rPr>
            </w:pPr>
            <w:ins w:id="164" w:author="만든 이">
              <w:r>
                <w:rPr>
                  <w:rFonts w:ascii="Calibri" w:hAnsi="Calibri"/>
                </w:rPr>
                <w:t>n3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07295" w:rsidRDefault="00107295" w:rsidP="006E1FDE">
            <w:pPr>
              <w:spacing w:after="0" w:line="240" w:lineRule="auto"/>
              <w:rPr>
                <w:ins w:id="165" w:author="만든 이"/>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107295" w:rsidRDefault="00107295" w:rsidP="006E1FDE">
            <w:pPr>
              <w:spacing w:after="0" w:line="240" w:lineRule="auto"/>
              <w:rPr>
                <w:ins w:id="166" w:author="만든 이"/>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hideMark/>
          </w:tcPr>
          <w:p w:rsidR="00107295" w:rsidRPr="001365D0" w:rsidRDefault="00107295" w:rsidP="006E1FDE">
            <w:pPr>
              <w:spacing w:after="0" w:line="240" w:lineRule="auto"/>
              <w:jc w:val="center"/>
              <w:rPr>
                <w:ins w:id="167" w:author="만든 이"/>
                <w:rFonts w:ascii="Calibri" w:hAnsi="Calibri"/>
                <w:color w:val="000000"/>
              </w:rPr>
            </w:pPr>
            <w:ins w:id="168" w:author="만든 이">
              <w:r>
                <w:rPr>
                  <w:rFonts w:ascii="Calibri" w:hAnsi="Calibri"/>
                </w:rPr>
                <w:t>1770</w:t>
              </w:r>
            </w:ins>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107295" w:rsidRPr="001365D0" w:rsidRDefault="00107295" w:rsidP="006E1FDE">
            <w:pPr>
              <w:spacing w:after="0" w:line="240" w:lineRule="auto"/>
              <w:jc w:val="center"/>
              <w:rPr>
                <w:ins w:id="169" w:author="만든 이"/>
                <w:rFonts w:ascii="Calibri" w:hAnsi="Calibri"/>
                <w:color w:val="000000"/>
              </w:rPr>
            </w:pPr>
            <w:ins w:id="170" w:author="만든 이">
              <w:r>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107295" w:rsidRPr="001365D0" w:rsidRDefault="00107295" w:rsidP="006E1FDE">
            <w:pPr>
              <w:spacing w:after="0" w:line="240" w:lineRule="auto"/>
              <w:jc w:val="center"/>
              <w:rPr>
                <w:ins w:id="171" w:author="만든 이"/>
                <w:rFonts w:ascii="Calibri" w:hAnsi="Calibri"/>
                <w:color w:val="000000"/>
              </w:rPr>
            </w:pPr>
            <w:ins w:id="172" w:author="만든 이">
              <w:r>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107295" w:rsidRPr="001365D0" w:rsidRDefault="00107295" w:rsidP="006E1FDE">
            <w:pPr>
              <w:spacing w:after="0" w:line="240" w:lineRule="auto"/>
              <w:jc w:val="center"/>
              <w:rPr>
                <w:ins w:id="173" w:author="만든 이"/>
                <w:rFonts w:ascii="Calibri" w:hAnsi="Calibri"/>
                <w:color w:val="000000"/>
              </w:rPr>
            </w:pPr>
            <w:ins w:id="174" w:author="만든 이">
              <w:r>
                <w:rPr>
                  <w:rFonts w:ascii="Calibri" w:hAnsi="Calibri"/>
                </w:rPr>
                <w:t>1865</w:t>
              </w:r>
            </w:ins>
          </w:p>
        </w:tc>
        <w:tc>
          <w:tcPr>
            <w:tcW w:w="713" w:type="dxa"/>
            <w:tcBorders>
              <w:top w:val="single" w:sz="4" w:space="0" w:color="auto"/>
              <w:left w:val="single" w:sz="4" w:space="0" w:color="auto"/>
              <w:bottom w:val="single" w:sz="4" w:space="0" w:color="auto"/>
              <w:right w:val="single" w:sz="4" w:space="0" w:color="auto"/>
            </w:tcBorders>
            <w:vAlign w:val="center"/>
            <w:hideMark/>
          </w:tcPr>
          <w:p w:rsidR="00107295" w:rsidRPr="001365D0" w:rsidRDefault="00107295" w:rsidP="006E1FDE">
            <w:pPr>
              <w:spacing w:after="0" w:line="240" w:lineRule="auto"/>
              <w:jc w:val="center"/>
              <w:rPr>
                <w:ins w:id="175" w:author="만든 이"/>
                <w:rFonts w:ascii="Calibri" w:hAnsi="Calibri"/>
                <w:color w:val="000000"/>
              </w:rPr>
            </w:pPr>
            <w:ins w:id="176" w:author="만든 이">
              <w:r>
                <w:rPr>
                  <w:rFonts w:ascii="Calibri" w:hAnsi="Calibri"/>
                </w:rPr>
                <w:t>5</w:t>
              </w:r>
            </w:ins>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07295" w:rsidRDefault="00107295" w:rsidP="006E1FDE">
            <w:pPr>
              <w:spacing w:after="0" w:line="240" w:lineRule="auto"/>
              <w:rPr>
                <w:ins w:id="177" w:author="만든 이"/>
                <w:rFonts w:ascii="Calibri" w:hAnsi="Calibri"/>
                <w:b/>
                <w:color w:val="000000"/>
              </w:rPr>
            </w:pPr>
          </w:p>
        </w:tc>
      </w:tr>
      <w:tr w:rsidR="00107295" w:rsidTr="006E1FDE">
        <w:trPr>
          <w:trHeight w:val="301"/>
          <w:jc w:val="center"/>
          <w:ins w:id="178" w:author="만든 이"/>
        </w:trPr>
        <w:tc>
          <w:tcPr>
            <w:tcW w:w="1890" w:type="dxa"/>
            <w:vMerge/>
            <w:tcBorders>
              <w:left w:val="single" w:sz="4" w:space="0" w:color="auto"/>
              <w:right w:val="single" w:sz="4" w:space="0" w:color="auto"/>
            </w:tcBorders>
            <w:vAlign w:val="center"/>
            <w:hideMark/>
          </w:tcPr>
          <w:p w:rsidR="00107295" w:rsidRDefault="00107295" w:rsidP="006E1FDE">
            <w:pPr>
              <w:spacing w:after="0" w:line="240" w:lineRule="auto"/>
              <w:rPr>
                <w:ins w:id="179"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107295" w:rsidRDefault="00107295" w:rsidP="006E1FDE">
            <w:pPr>
              <w:spacing w:after="0" w:line="240" w:lineRule="auto"/>
              <w:rPr>
                <w:ins w:id="180" w:author="만든 이"/>
                <w:rFonts w:ascii="Calibri" w:hAnsi="Calibri"/>
              </w:rPr>
            </w:pPr>
            <w:ins w:id="181" w:author="만든 이">
              <w:r>
                <w:rPr>
                  <w:rFonts w:ascii="Calibri" w:hAnsi="Calibri"/>
                </w:rPr>
                <w:t>n79</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07295" w:rsidRDefault="00107295" w:rsidP="006E1FDE">
            <w:pPr>
              <w:spacing w:after="0" w:line="240" w:lineRule="auto"/>
              <w:rPr>
                <w:ins w:id="182" w:author="만든 이"/>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107295" w:rsidRDefault="00107295" w:rsidP="006E1FDE">
            <w:pPr>
              <w:spacing w:after="0" w:line="240" w:lineRule="auto"/>
              <w:rPr>
                <w:ins w:id="183" w:author="만든 이"/>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hideMark/>
          </w:tcPr>
          <w:p w:rsidR="00107295" w:rsidRPr="009B389D" w:rsidRDefault="00107295" w:rsidP="006E1FDE">
            <w:pPr>
              <w:spacing w:after="0" w:line="240" w:lineRule="auto"/>
              <w:jc w:val="center"/>
              <w:rPr>
                <w:ins w:id="184" w:author="만든 이"/>
                <w:rFonts w:ascii="Calibri" w:hAnsi="Calibri"/>
              </w:rPr>
            </w:pPr>
            <w:ins w:id="185" w:author="만든 이">
              <w:r>
                <w:rPr>
                  <w:rFonts w:ascii="Calibri" w:hAnsi="Calibri"/>
                </w:rPr>
                <w:t>442</w:t>
              </w:r>
              <w:r w:rsidRPr="009B389D">
                <w:rPr>
                  <w:rFonts w:ascii="Calibri" w:hAnsi="Calibri"/>
                </w:rPr>
                <w:t>5</w:t>
              </w:r>
            </w:ins>
          </w:p>
        </w:tc>
        <w:tc>
          <w:tcPr>
            <w:tcW w:w="821" w:type="dxa"/>
            <w:tcBorders>
              <w:top w:val="single" w:sz="4" w:space="0" w:color="auto"/>
              <w:left w:val="single" w:sz="4" w:space="0" w:color="auto"/>
              <w:bottom w:val="single" w:sz="4" w:space="0" w:color="auto"/>
              <w:right w:val="single" w:sz="4" w:space="0" w:color="auto"/>
            </w:tcBorders>
            <w:noWrap/>
            <w:hideMark/>
          </w:tcPr>
          <w:p w:rsidR="00107295" w:rsidRPr="009B389D" w:rsidRDefault="00107295" w:rsidP="006E1FDE">
            <w:pPr>
              <w:spacing w:after="0" w:line="240" w:lineRule="auto"/>
              <w:jc w:val="center"/>
              <w:rPr>
                <w:ins w:id="186" w:author="만든 이"/>
                <w:rFonts w:ascii="Calibri" w:hAnsi="Calibri"/>
              </w:rPr>
            </w:pPr>
            <w:ins w:id="187" w:author="만든 이">
              <w:r w:rsidRPr="009B389D">
                <w:rPr>
                  <w:rFonts w:ascii="Calibri" w:hAnsi="Calibri"/>
                </w:rPr>
                <w:t>40</w:t>
              </w:r>
            </w:ins>
          </w:p>
        </w:tc>
        <w:tc>
          <w:tcPr>
            <w:tcW w:w="840" w:type="dxa"/>
            <w:tcBorders>
              <w:top w:val="single" w:sz="4" w:space="0" w:color="auto"/>
              <w:left w:val="single" w:sz="4" w:space="0" w:color="auto"/>
              <w:bottom w:val="single" w:sz="4" w:space="0" w:color="auto"/>
              <w:right w:val="single" w:sz="4" w:space="0" w:color="auto"/>
            </w:tcBorders>
            <w:noWrap/>
            <w:hideMark/>
          </w:tcPr>
          <w:p w:rsidR="00107295" w:rsidRPr="009B389D" w:rsidRDefault="00107295" w:rsidP="006E1FDE">
            <w:pPr>
              <w:spacing w:after="0" w:line="240" w:lineRule="auto"/>
              <w:jc w:val="center"/>
              <w:rPr>
                <w:ins w:id="188" w:author="만든 이"/>
                <w:rFonts w:ascii="Calibri" w:hAnsi="Calibri"/>
              </w:rPr>
            </w:pPr>
            <w:ins w:id="189" w:author="만든 이">
              <w:r w:rsidRPr="009B389D">
                <w:rPr>
                  <w:rFonts w:ascii="Calibri" w:hAnsi="Calibri"/>
                </w:rPr>
                <w:t>216</w:t>
              </w:r>
            </w:ins>
          </w:p>
        </w:tc>
        <w:tc>
          <w:tcPr>
            <w:tcW w:w="990" w:type="dxa"/>
            <w:tcBorders>
              <w:top w:val="single" w:sz="4" w:space="0" w:color="auto"/>
              <w:left w:val="single" w:sz="4" w:space="0" w:color="auto"/>
              <w:bottom w:val="single" w:sz="4" w:space="0" w:color="auto"/>
              <w:right w:val="single" w:sz="4" w:space="0" w:color="auto"/>
            </w:tcBorders>
            <w:noWrap/>
            <w:hideMark/>
          </w:tcPr>
          <w:p w:rsidR="00107295" w:rsidRPr="009B389D" w:rsidRDefault="00107295" w:rsidP="006E1FDE">
            <w:pPr>
              <w:spacing w:after="0" w:line="240" w:lineRule="auto"/>
              <w:jc w:val="center"/>
              <w:rPr>
                <w:ins w:id="190" w:author="만든 이"/>
                <w:rFonts w:ascii="Calibri" w:hAnsi="Calibri"/>
              </w:rPr>
            </w:pPr>
            <w:ins w:id="191" w:author="만든 이">
              <w:r>
                <w:rPr>
                  <w:rFonts w:ascii="Calibri" w:hAnsi="Calibri"/>
                </w:rPr>
                <w:t>442</w:t>
              </w:r>
              <w:r w:rsidRPr="009B389D">
                <w:rPr>
                  <w:rFonts w:ascii="Calibri" w:hAnsi="Calibri"/>
                </w:rPr>
                <w:t>5</w:t>
              </w:r>
            </w:ins>
          </w:p>
        </w:tc>
        <w:tc>
          <w:tcPr>
            <w:tcW w:w="713" w:type="dxa"/>
            <w:tcBorders>
              <w:top w:val="single" w:sz="4" w:space="0" w:color="auto"/>
              <w:left w:val="single" w:sz="4" w:space="0" w:color="auto"/>
              <w:bottom w:val="single" w:sz="4" w:space="0" w:color="auto"/>
              <w:right w:val="single" w:sz="4" w:space="0" w:color="auto"/>
            </w:tcBorders>
            <w:vAlign w:val="center"/>
            <w:hideMark/>
          </w:tcPr>
          <w:p w:rsidR="00107295" w:rsidRPr="00DD0C21" w:rsidRDefault="00107295" w:rsidP="006E1FDE">
            <w:pPr>
              <w:spacing w:after="0"/>
              <w:jc w:val="center"/>
              <w:rPr>
                <w:ins w:id="192" w:author="만든 이"/>
                <w:rFonts w:ascii="Calibri" w:hAnsi="Calibri"/>
              </w:rPr>
            </w:pPr>
            <w:ins w:id="193" w:author="만든 이">
              <w:r>
                <w:rPr>
                  <w:rFonts w:ascii="Calibri" w:hAnsi="Calibri"/>
                </w:rPr>
                <w:t>40</w:t>
              </w:r>
            </w:ins>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07295" w:rsidRDefault="00107295" w:rsidP="006E1FDE">
            <w:pPr>
              <w:spacing w:after="0" w:line="240" w:lineRule="auto"/>
              <w:jc w:val="center"/>
              <w:rPr>
                <w:ins w:id="194" w:author="만든 이"/>
                <w:rFonts w:ascii="Calibri" w:hAnsi="Calibri"/>
                <w:b/>
                <w:color w:val="000000"/>
              </w:rPr>
            </w:pPr>
            <w:ins w:id="195" w:author="만든 이">
              <w:r>
                <w:rPr>
                  <w:rFonts w:ascii="Calibri" w:hAnsi="Calibri"/>
                  <w:b/>
                  <w:color w:val="000000"/>
                </w:rPr>
                <w:t>15.7</w:t>
              </w:r>
            </w:ins>
          </w:p>
        </w:tc>
      </w:tr>
    </w:tbl>
    <w:p w:rsidR="00107295" w:rsidRDefault="00107295" w:rsidP="00107295">
      <w:pPr>
        <w:pStyle w:val="Guidance"/>
        <w:rPr>
          <w:ins w:id="196" w:author="만든 이"/>
          <w:i w:val="0"/>
        </w:rPr>
      </w:pPr>
    </w:p>
    <w:p w:rsidR="00EC3675" w:rsidRDefault="00EC3675" w:rsidP="00EC3675">
      <w:pPr>
        <w:pStyle w:val="2"/>
        <w:rPr>
          <w:ins w:id="197" w:author="만든 이"/>
          <w:rFonts w:cs="Arial"/>
        </w:rPr>
      </w:pPr>
      <w:proofErr w:type="gramStart"/>
      <w:ins w:id="198" w:author="만든 이">
        <w:r>
          <w:rPr>
            <w:rFonts w:cs="Arial"/>
          </w:rPr>
          <w:t>6.</w:t>
        </w:r>
        <w:r>
          <w:rPr>
            <w:rFonts w:cs="Arial"/>
          </w:rPr>
          <w:t>Z</w:t>
        </w:r>
        <w:proofErr w:type="gramEnd"/>
        <w:r>
          <w:rPr>
            <w:rFonts w:cs="Arial"/>
          </w:rPr>
          <w:tab/>
        </w:r>
        <w:r>
          <w:rPr>
            <w:rFonts w:cs="Arial"/>
            <w:lang w:eastAsia="ja-JP"/>
          </w:rPr>
          <w:t>DC_8_n</w:t>
        </w:r>
        <w:r>
          <w:rPr>
            <w:rFonts w:cs="Arial"/>
            <w:lang w:eastAsia="ja-JP"/>
          </w:rPr>
          <w:t>77</w:t>
        </w:r>
        <w:r>
          <w:rPr>
            <w:rFonts w:cs="Arial"/>
            <w:lang w:eastAsia="ja-JP"/>
          </w:rPr>
          <w:t>-n79</w:t>
        </w:r>
      </w:ins>
    </w:p>
    <w:p w:rsidR="00EC3675" w:rsidRDefault="00EC3675" w:rsidP="00EC3675">
      <w:pPr>
        <w:overflowPunct w:val="0"/>
        <w:adjustRightInd w:val="0"/>
        <w:textAlignment w:val="baseline"/>
        <w:rPr>
          <w:ins w:id="199" w:author="만든 이"/>
          <w:lang w:eastAsia="ja-JP"/>
        </w:rPr>
      </w:pPr>
    </w:p>
    <w:p w:rsidR="00EC3675" w:rsidRDefault="00EC3675" w:rsidP="00EC3675">
      <w:pPr>
        <w:pStyle w:val="30"/>
        <w:rPr>
          <w:ins w:id="200" w:author="만든 이"/>
          <w:rFonts w:ascii="Calibri" w:hAnsi="Calibri"/>
          <w:szCs w:val="22"/>
          <w:lang w:eastAsia="ja-JP"/>
        </w:rPr>
      </w:pPr>
      <w:proofErr w:type="gramStart"/>
      <w:ins w:id="201" w:author="만든 이">
        <w:r>
          <w:t>6.Z</w:t>
        </w:r>
        <w:r>
          <w:t>.5</w:t>
        </w:r>
        <w:proofErr w:type="gramEnd"/>
        <w:r>
          <w:rPr>
            <w:rFonts w:ascii="Calibri" w:hAnsi="Calibri"/>
            <w:sz w:val="22"/>
            <w:szCs w:val="22"/>
            <w:lang w:eastAsia="sv-SE"/>
          </w:rPr>
          <w:tab/>
        </w:r>
        <w:r>
          <w:rPr>
            <w:lang w:eastAsia="ja-JP"/>
          </w:rPr>
          <w:t>MSD</w:t>
        </w:r>
      </w:ins>
    </w:p>
    <w:p w:rsidR="00EC3675" w:rsidRPr="00B02173" w:rsidRDefault="00EC3675" w:rsidP="00EC3675">
      <w:pPr>
        <w:rPr>
          <w:ins w:id="202" w:author="만든 이"/>
          <w:rFonts w:eastAsia="맑은 고딕" w:cstheme="minorHAnsi"/>
        </w:rPr>
      </w:pPr>
      <w:ins w:id="203" w:author="만든 이">
        <w:r w:rsidRPr="00510F2E">
          <w:rPr>
            <w:rFonts w:cstheme="minorHAnsi"/>
          </w:rPr>
          <w:t xml:space="preserve">Based on Table 5.3-1 in TR </w:t>
        </w:r>
        <w:r>
          <w:rPr>
            <w:rFonts w:cstheme="minorHAnsi"/>
            <w:lang w:eastAsia="ja-JP"/>
          </w:rPr>
          <w:t>37.717</w:t>
        </w:r>
        <w:r w:rsidRPr="00510F2E">
          <w:rPr>
            <w:rFonts w:cstheme="minorHAnsi"/>
            <w:lang w:eastAsia="ja-JP"/>
          </w:rPr>
          <w:t>-</w:t>
        </w:r>
        <w:r>
          <w:rPr>
            <w:rFonts w:cstheme="minorHAnsi"/>
            <w:lang w:eastAsia="ja-JP"/>
          </w:rPr>
          <w:t>1</w:t>
        </w:r>
        <w:r w:rsidRPr="00510F2E">
          <w:rPr>
            <w:rFonts w:cstheme="minorHAnsi"/>
            <w:lang w:eastAsia="ja-JP"/>
          </w:rPr>
          <w:t>1-21</w:t>
        </w:r>
        <w:r w:rsidRPr="00510F2E">
          <w:rPr>
            <w:rFonts w:cstheme="minorHAnsi"/>
            <w:lang w:eastAsia="zh-CN"/>
          </w:rPr>
          <w:t>, there</w:t>
        </w:r>
        <w:r>
          <w:rPr>
            <w:rFonts w:cstheme="minorHAnsi"/>
          </w:rPr>
          <w:t xml:space="preserve"> is IMD</w:t>
        </w:r>
        <w:r>
          <w:rPr>
            <w:rFonts w:cstheme="minorHAnsi"/>
          </w:rPr>
          <w:t>2</w:t>
        </w:r>
        <w:r>
          <w:rPr>
            <w:rFonts w:cstheme="minorHAnsi"/>
          </w:rPr>
          <w:t xml:space="preserve"> produced by Band 8</w:t>
        </w:r>
        <w:r w:rsidRPr="00510F2E">
          <w:rPr>
            <w:rFonts w:cstheme="minorHAnsi"/>
          </w:rPr>
          <w:t xml:space="preserve"> and NR band </w:t>
        </w:r>
        <w:r>
          <w:rPr>
            <w:rFonts w:cstheme="minorHAnsi"/>
          </w:rPr>
          <w:t>n</w:t>
        </w:r>
        <w:r>
          <w:rPr>
            <w:rFonts w:cstheme="minorHAnsi"/>
          </w:rPr>
          <w:t>77</w:t>
        </w:r>
        <w:r>
          <w:rPr>
            <w:rFonts w:cstheme="minorHAnsi"/>
          </w:rPr>
          <w:t xml:space="preserve"> </w:t>
        </w:r>
        <w:r w:rsidRPr="00510F2E">
          <w:rPr>
            <w:rFonts w:cstheme="minorHAnsi"/>
          </w:rPr>
          <w:t>that impact the reference sensitivity of NR band n</w:t>
        </w:r>
        <w:r>
          <w:rPr>
            <w:rFonts w:cstheme="minorHAnsi"/>
          </w:rPr>
          <w:t>79</w:t>
        </w:r>
        <w:r w:rsidRPr="00510F2E">
          <w:rPr>
            <w:rFonts w:cstheme="minorHAnsi"/>
          </w:rPr>
          <w:t>.</w:t>
        </w:r>
        <w:r>
          <w:rPr>
            <w:rFonts w:cstheme="minorHAnsi"/>
          </w:rPr>
          <w:t>Als</w:t>
        </w:r>
        <w:r>
          <w:rPr>
            <w:rFonts w:cstheme="minorHAnsi"/>
          </w:rPr>
          <w:t>o IMD2</w:t>
        </w:r>
        <w:r>
          <w:rPr>
            <w:rFonts w:cstheme="minorHAnsi"/>
          </w:rPr>
          <w:t xml:space="preserve"> </w:t>
        </w:r>
        <w:proofErr w:type="spellStart"/>
        <w:r>
          <w:rPr>
            <w:rFonts w:cstheme="minorHAnsi"/>
          </w:rPr>
          <w:t>product</w:t>
        </w:r>
        <w:r>
          <w:rPr>
            <w:rFonts w:cstheme="minorHAnsi"/>
          </w:rPr>
          <w:t>ed</w:t>
        </w:r>
        <w:proofErr w:type="spellEnd"/>
        <w:r>
          <w:rPr>
            <w:rFonts w:cstheme="minorHAnsi"/>
          </w:rPr>
          <w:t xml:space="preserve"> by Band 8 </w:t>
        </w:r>
        <w:proofErr w:type="spellStart"/>
        <w:r>
          <w:rPr>
            <w:rFonts w:cstheme="minorHAnsi"/>
          </w:rPr>
          <w:t>ans</w:t>
        </w:r>
        <w:proofErr w:type="spellEnd"/>
        <w:r>
          <w:rPr>
            <w:rFonts w:cstheme="minorHAnsi"/>
          </w:rPr>
          <w:t xml:space="preserve"> NR band n79 that im</w:t>
        </w:r>
        <w:r>
          <w:rPr>
            <w:rFonts w:cstheme="minorHAnsi"/>
          </w:rPr>
          <w:t>p</w:t>
        </w:r>
        <w:r>
          <w:rPr>
            <w:rFonts w:cstheme="minorHAnsi"/>
          </w:rPr>
          <w:t>act the reference sensitivity of NR band n77.</w:t>
        </w:r>
      </w:ins>
    </w:p>
    <w:p w:rsidR="00EC3675" w:rsidRPr="00510F2E" w:rsidRDefault="00EC3675" w:rsidP="00EC3675">
      <w:pPr>
        <w:rPr>
          <w:ins w:id="204" w:author="만든 이"/>
          <w:rFonts w:cstheme="minorHAnsi"/>
          <w:sz w:val="22"/>
        </w:rPr>
      </w:pPr>
      <w:ins w:id="205" w:author="만든 이">
        <w:r w:rsidRPr="00510F2E">
          <w:rPr>
            <w:rFonts w:eastAsia="맑은 고딕" w:cstheme="minorHAnsi"/>
          </w:rPr>
          <w:lastRenderedPageBreak/>
          <w:t>The</w:t>
        </w:r>
        <w:r>
          <w:rPr>
            <w:rFonts w:eastAsia="맑은 고딕" w:cstheme="minorHAnsi"/>
          </w:rPr>
          <w:t xml:space="preserve"> required MSD level</w:t>
        </w:r>
        <w:r>
          <w:rPr>
            <w:rFonts w:eastAsia="맑은 고딕" w:cstheme="minorHAnsi"/>
          </w:rPr>
          <w:t>s</w:t>
        </w:r>
        <w:r>
          <w:rPr>
            <w:rFonts w:eastAsia="맑은 고딕" w:cstheme="minorHAnsi"/>
          </w:rPr>
          <w:t xml:space="preserve"> and test configuration are shown in the following T</w:t>
        </w:r>
        <w:r w:rsidRPr="00510F2E">
          <w:rPr>
            <w:rFonts w:eastAsia="맑은 고딕" w:cstheme="minorHAnsi"/>
          </w:rPr>
          <w:t>able.</w:t>
        </w:r>
      </w:ins>
    </w:p>
    <w:p w:rsidR="00EC3675" w:rsidRPr="00791685" w:rsidRDefault="00EC3675" w:rsidP="00EC3675">
      <w:pPr>
        <w:rPr>
          <w:ins w:id="206" w:author="만든 이"/>
        </w:rPr>
      </w:pPr>
    </w:p>
    <w:p w:rsidR="00EC3675" w:rsidRPr="00791685" w:rsidRDefault="00EC3675" w:rsidP="00EC3675">
      <w:pPr>
        <w:pStyle w:val="TH"/>
        <w:rPr>
          <w:ins w:id="207" w:author="만든 이"/>
          <w:rFonts w:cs="Arial"/>
        </w:rPr>
      </w:pPr>
      <w:ins w:id="208" w:author="만든 이">
        <w:r w:rsidRPr="00791685">
          <w:rPr>
            <w:rFonts w:cs="Arial"/>
          </w:rPr>
          <w:t xml:space="preserve">Table </w:t>
        </w:r>
        <w:r>
          <w:rPr>
            <w:rFonts w:cs="Arial"/>
          </w:rPr>
          <w:t>6.</w:t>
        </w:r>
        <w:r>
          <w:rPr>
            <w:rFonts w:cs="Arial"/>
          </w:rPr>
          <w:t>Z</w:t>
        </w:r>
        <w:r w:rsidRPr="00791685">
          <w:rPr>
            <w:rFonts w:cs="Arial"/>
          </w:rPr>
          <w:t xml:space="preserve">.5-1: Reference sensitivity exceptions for </w:t>
        </w:r>
        <w:proofErr w:type="spellStart"/>
        <w:r w:rsidRPr="00791685">
          <w:rPr>
            <w:rFonts w:cs="Arial"/>
          </w:rPr>
          <w:t>Scell</w:t>
        </w:r>
        <w:proofErr w:type="spellEnd"/>
        <w:r w:rsidRPr="00791685">
          <w:rPr>
            <w:rFonts w:cs="Arial"/>
          </w:rPr>
          <w:t xml:space="preserve"> due to dual uplink operation for DC in NR FR1 (three bands)</w:t>
        </w:r>
      </w:ins>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3"/>
        <w:gridCol w:w="9"/>
        <w:gridCol w:w="948"/>
        <w:gridCol w:w="915"/>
        <w:gridCol w:w="1425"/>
        <w:gridCol w:w="963"/>
        <w:gridCol w:w="825"/>
        <w:gridCol w:w="844"/>
        <w:gridCol w:w="995"/>
        <w:gridCol w:w="715"/>
        <w:gridCol w:w="855"/>
      </w:tblGrid>
      <w:tr w:rsidR="00EC3675" w:rsidRPr="00E32FD0" w:rsidTr="00EC3675">
        <w:trPr>
          <w:trHeight w:val="574"/>
          <w:jc w:val="center"/>
          <w:ins w:id="209" w:author="만든 이"/>
        </w:trPr>
        <w:tc>
          <w:tcPr>
            <w:tcW w:w="1713" w:type="dxa"/>
            <w:vAlign w:val="center"/>
          </w:tcPr>
          <w:p w:rsidR="00EC3675" w:rsidRPr="00E32FD0" w:rsidRDefault="00EC3675" w:rsidP="006E1FDE">
            <w:pPr>
              <w:spacing w:after="0" w:line="240" w:lineRule="auto"/>
              <w:jc w:val="center"/>
              <w:rPr>
                <w:ins w:id="210" w:author="만든 이"/>
                <w:rFonts w:ascii="Calibri" w:hAnsi="Calibri"/>
                <w:color w:val="000000"/>
              </w:rPr>
            </w:pPr>
            <w:ins w:id="211" w:author="만든 이">
              <w:r w:rsidRPr="00E32FD0">
                <w:rPr>
                  <w:rFonts w:ascii="Calibri" w:hAnsi="Calibri"/>
                  <w:color w:val="000000"/>
                </w:rPr>
                <w:t>DC bands</w:t>
              </w:r>
            </w:ins>
          </w:p>
        </w:tc>
        <w:tc>
          <w:tcPr>
            <w:tcW w:w="957" w:type="dxa"/>
            <w:gridSpan w:val="2"/>
            <w:shd w:val="clear" w:color="auto" w:fill="auto"/>
            <w:noWrap/>
            <w:vAlign w:val="center"/>
            <w:hideMark/>
          </w:tcPr>
          <w:p w:rsidR="00EC3675" w:rsidRPr="00E32FD0" w:rsidRDefault="00EC3675" w:rsidP="006E1FDE">
            <w:pPr>
              <w:spacing w:after="0" w:line="240" w:lineRule="auto"/>
              <w:rPr>
                <w:ins w:id="212" w:author="만든 이"/>
                <w:rFonts w:ascii="Calibri" w:eastAsia="Times New Roman" w:hAnsi="Calibri"/>
                <w:color w:val="000000"/>
                <w:lang w:eastAsia="zh-CN"/>
              </w:rPr>
            </w:pPr>
            <w:ins w:id="213" w:author="만든 이">
              <w:r w:rsidRPr="00E32FD0">
                <w:rPr>
                  <w:rFonts w:ascii="Calibri" w:hAnsi="Calibri" w:hint="eastAsia"/>
                  <w:color w:val="000000"/>
                </w:rPr>
                <w:t xml:space="preserve">UL </w:t>
              </w:r>
              <w:r w:rsidRPr="00E32FD0">
                <w:rPr>
                  <w:rFonts w:ascii="Calibri" w:eastAsia="Times New Roman" w:hAnsi="Calibri"/>
                  <w:color w:val="000000"/>
                  <w:lang w:eastAsia="zh-CN"/>
                </w:rPr>
                <w:t>DC</w:t>
              </w:r>
            </w:ins>
          </w:p>
        </w:tc>
        <w:tc>
          <w:tcPr>
            <w:tcW w:w="2340" w:type="dxa"/>
            <w:gridSpan w:val="2"/>
            <w:shd w:val="clear" w:color="auto" w:fill="auto"/>
            <w:noWrap/>
            <w:vAlign w:val="center"/>
            <w:hideMark/>
          </w:tcPr>
          <w:p w:rsidR="00EC3675" w:rsidRPr="00E32FD0" w:rsidRDefault="00EC3675" w:rsidP="006E1FDE">
            <w:pPr>
              <w:spacing w:after="0" w:line="240" w:lineRule="auto"/>
              <w:jc w:val="center"/>
              <w:rPr>
                <w:ins w:id="214" w:author="만든 이"/>
                <w:rFonts w:ascii="Calibri" w:eastAsia="Times New Roman" w:hAnsi="Calibri"/>
                <w:color w:val="000000"/>
                <w:lang w:eastAsia="zh-CN"/>
              </w:rPr>
            </w:pPr>
            <w:ins w:id="215" w:author="만든 이">
              <w:r w:rsidRPr="00E32FD0">
                <w:rPr>
                  <w:rFonts w:ascii="Calibri" w:eastAsia="Times New Roman" w:hAnsi="Calibri"/>
                  <w:color w:val="000000"/>
                  <w:lang w:eastAsia="zh-CN"/>
                </w:rPr>
                <w:t>IMD</w:t>
              </w:r>
            </w:ins>
          </w:p>
        </w:tc>
        <w:tc>
          <w:tcPr>
            <w:tcW w:w="963" w:type="dxa"/>
            <w:shd w:val="clear" w:color="auto" w:fill="auto"/>
            <w:noWrap/>
            <w:vAlign w:val="center"/>
          </w:tcPr>
          <w:p w:rsidR="00EC3675" w:rsidRDefault="00EC3675" w:rsidP="006E1FDE">
            <w:pPr>
              <w:spacing w:after="0" w:line="240" w:lineRule="auto"/>
              <w:jc w:val="center"/>
              <w:rPr>
                <w:ins w:id="216" w:author="만든 이"/>
                <w:rFonts w:ascii="Calibri" w:eastAsia="Times New Roman" w:hAnsi="Calibri"/>
                <w:color w:val="000000"/>
                <w:lang w:eastAsia="zh-CN"/>
              </w:rPr>
            </w:pPr>
            <w:ins w:id="217" w:author="만든 이">
              <w:r w:rsidRPr="00E32FD0">
                <w:rPr>
                  <w:rFonts w:ascii="Calibri" w:eastAsia="Times New Roman" w:hAnsi="Calibri"/>
                  <w:color w:val="000000"/>
                  <w:lang w:eastAsia="zh-CN"/>
                </w:rPr>
                <w:t>UL F</w:t>
              </w:r>
              <w:r w:rsidRPr="00E32FD0">
                <w:rPr>
                  <w:rFonts w:ascii="Calibri" w:eastAsia="Times New Roman" w:hAnsi="Calibri"/>
                  <w:color w:val="000000"/>
                  <w:vertAlign w:val="subscript"/>
                  <w:lang w:eastAsia="zh-CN"/>
                </w:rPr>
                <w:t>c</w:t>
              </w:r>
              <w:r w:rsidRPr="00E32FD0">
                <w:rPr>
                  <w:rFonts w:ascii="Calibri" w:eastAsia="Times New Roman" w:hAnsi="Calibri"/>
                  <w:color w:val="000000"/>
                  <w:lang w:eastAsia="zh-CN"/>
                </w:rPr>
                <w:t xml:space="preserve"> </w:t>
              </w:r>
            </w:ins>
          </w:p>
          <w:p w:rsidR="00EC3675" w:rsidRPr="00E32FD0" w:rsidRDefault="00EC3675" w:rsidP="006E1FDE">
            <w:pPr>
              <w:spacing w:after="0" w:line="240" w:lineRule="auto"/>
              <w:jc w:val="center"/>
              <w:rPr>
                <w:ins w:id="218" w:author="만든 이"/>
                <w:rFonts w:ascii="Calibri" w:eastAsia="Times New Roman" w:hAnsi="Calibri"/>
                <w:color w:val="000000"/>
                <w:lang w:eastAsia="zh-CN"/>
              </w:rPr>
            </w:pPr>
            <w:ins w:id="219" w:author="만든 이">
              <w:r w:rsidRPr="00E32FD0">
                <w:rPr>
                  <w:rFonts w:ascii="Calibri" w:eastAsia="Times New Roman" w:hAnsi="Calibri"/>
                  <w:color w:val="000000"/>
                  <w:lang w:eastAsia="zh-CN"/>
                </w:rPr>
                <w:t>(MHz)</w:t>
              </w:r>
            </w:ins>
          </w:p>
        </w:tc>
        <w:tc>
          <w:tcPr>
            <w:tcW w:w="825" w:type="dxa"/>
            <w:shd w:val="clear" w:color="auto" w:fill="auto"/>
            <w:noWrap/>
            <w:vAlign w:val="center"/>
          </w:tcPr>
          <w:p w:rsidR="00EC3675" w:rsidRPr="00E32FD0" w:rsidRDefault="00EC3675" w:rsidP="006E1FDE">
            <w:pPr>
              <w:spacing w:after="0" w:line="240" w:lineRule="auto"/>
              <w:jc w:val="center"/>
              <w:rPr>
                <w:ins w:id="220" w:author="만든 이"/>
                <w:rFonts w:ascii="Calibri" w:eastAsia="Times New Roman" w:hAnsi="Calibri"/>
                <w:color w:val="000000"/>
                <w:lang w:eastAsia="zh-CN"/>
              </w:rPr>
            </w:pPr>
            <w:ins w:id="221" w:author="만든 이">
              <w:r w:rsidRPr="00E32FD0">
                <w:rPr>
                  <w:rFonts w:ascii="Calibri" w:eastAsia="Times New Roman" w:hAnsi="Calibri"/>
                  <w:color w:val="000000"/>
                  <w:lang w:eastAsia="zh-CN"/>
                </w:rPr>
                <w:t>UL BW (MHz)</w:t>
              </w:r>
            </w:ins>
          </w:p>
        </w:tc>
        <w:tc>
          <w:tcPr>
            <w:tcW w:w="844" w:type="dxa"/>
            <w:shd w:val="clear" w:color="auto" w:fill="auto"/>
            <w:noWrap/>
            <w:vAlign w:val="center"/>
            <w:hideMark/>
          </w:tcPr>
          <w:p w:rsidR="00EC3675" w:rsidRPr="00E32FD0" w:rsidRDefault="00EC3675" w:rsidP="006E1FDE">
            <w:pPr>
              <w:spacing w:after="0" w:line="240" w:lineRule="auto"/>
              <w:jc w:val="center"/>
              <w:rPr>
                <w:ins w:id="222" w:author="만든 이"/>
                <w:rFonts w:ascii="Calibri" w:hAnsi="Calibri"/>
                <w:color w:val="000000"/>
              </w:rPr>
            </w:pPr>
            <w:ins w:id="223" w:author="만든 이">
              <w:r w:rsidRPr="00E32FD0">
                <w:rPr>
                  <w:rFonts w:ascii="Calibri" w:eastAsia="Times New Roman" w:hAnsi="Calibri"/>
                  <w:color w:val="000000"/>
                  <w:lang w:eastAsia="zh-CN"/>
                </w:rPr>
                <w:t xml:space="preserve">UL </w:t>
              </w:r>
            </w:ins>
          </w:p>
          <w:p w:rsidR="00EC3675" w:rsidRPr="00E32FD0" w:rsidRDefault="00EC3675" w:rsidP="006E1FDE">
            <w:pPr>
              <w:spacing w:after="0" w:line="240" w:lineRule="auto"/>
              <w:jc w:val="center"/>
              <w:rPr>
                <w:ins w:id="224" w:author="만든 이"/>
                <w:rFonts w:ascii="Calibri" w:eastAsia="Times New Roman" w:hAnsi="Calibri"/>
                <w:color w:val="000000"/>
                <w:lang w:eastAsia="zh-CN"/>
              </w:rPr>
            </w:pPr>
            <w:ins w:id="225" w:author="만든 이">
              <w:r w:rsidRPr="00E32FD0">
                <w:rPr>
                  <w:rFonts w:ascii="Calibri" w:eastAsia="Times New Roman" w:hAnsi="Calibri"/>
                  <w:color w:val="000000"/>
                  <w:lang w:eastAsia="zh-CN"/>
                </w:rPr>
                <w:t>RB #</w:t>
              </w:r>
            </w:ins>
          </w:p>
        </w:tc>
        <w:tc>
          <w:tcPr>
            <w:tcW w:w="995" w:type="dxa"/>
            <w:shd w:val="clear" w:color="auto" w:fill="auto"/>
            <w:vAlign w:val="center"/>
          </w:tcPr>
          <w:p w:rsidR="00EC3675" w:rsidRDefault="00EC3675" w:rsidP="006E1FDE">
            <w:pPr>
              <w:spacing w:after="0" w:line="240" w:lineRule="auto"/>
              <w:jc w:val="center"/>
              <w:rPr>
                <w:ins w:id="226" w:author="만든 이"/>
                <w:rFonts w:ascii="Calibri" w:eastAsia="Times New Roman" w:hAnsi="Calibri"/>
                <w:color w:val="000000"/>
                <w:lang w:eastAsia="zh-CN"/>
              </w:rPr>
            </w:pPr>
            <w:ins w:id="227" w:author="만든 이">
              <w:r w:rsidRPr="00E32FD0">
                <w:rPr>
                  <w:rFonts w:ascii="Calibri" w:eastAsia="Times New Roman" w:hAnsi="Calibri"/>
                  <w:color w:val="000000"/>
                  <w:lang w:eastAsia="zh-CN"/>
                </w:rPr>
                <w:t>DL F</w:t>
              </w:r>
              <w:r w:rsidRPr="00E32FD0">
                <w:rPr>
                  <w:rFonts w:ascii="Calibri" w:eastAsia="Times New Roman" w:hAnsi="Calibri"/>
                  <w:color w:val="000000"/>
                  <w:vertAlign w:val="subscript"/>
                  <w:lang w:eastAsia="zh-CN"/>
                </w:rPr>
                <w:t>c</w:t>
              </w:r>
              <w:r w:rsidRPr="00E32FD0">
                <w:rPr>
                  <w:rFonts w:ascii="Calibri" w:eastAsia="Times New Roman" w:hAnsi="Calibri"/>
                  <w:color w:val="000000"/>
                  <w:lang w:eastAsia="zh-CN"/>
                </w:rPr>
                <w:t xml:space="preserve"> </w:t>
              </w:r>
            </w:ins>
          </w:p>
          <w:p w:rsidR="00EC3675" w:rsidRPr="00E32FD0" w:rsidRDefault="00EC3675" w:rsidP="006E1FDE">
            <w:pPr>
              <w:spacing w:after="0" w:line="240" w:lineRule="auto"/>
              <w:jc w:val="center"/>
              <w:rPr>
                <w:ins w:id="228" w:author="만든 이"/>
                <w:rFonts w:ascii="Calibri" w:eastAsia="Times New Roman" w:hAnsi="Calibri"/>
                <w:color w:val="000000"/>
                <w:lang w:eastAsia="zh-CN"/>
              </w:rPr>
            </w:pPr>
            <w:ins w:id="229" w:author="만든 이">
              <w:r w:rsidRPr="00E32FD0">
                <w:rPr>
                  <w:rFonts w:ascii="Calibri" w:eastAsia="Times New Roman" w:hAnsi="Calibri"/>
                  <w:color w:val="000000"/>
                  <w:lang w:eastAsia="zh-CN"/>
                </w:rPr>
                <w:t>(MHz)</w:t>
              </w:r>
            </w:ins>
          </w:p>
        </w:tc>
        <w:tc>
          <w:tcPr>
            <w:tcW w:w="715" w:type="dxa"/>
          </w:tcPr>
          <w:p w:rsidR="00EC3675" w:rsidRDefault="00EC3675" w:rsidP="006E1FDE">
            <w:pPr>
              <w:spacing w:after="0" w:line="240" w:lineRule="auto"/>
              <w:jc w:val="center"/>
              <w:rPr>
                <w:ins w:id="230" w:author="만든 이"/>
                <w:rFonts w:ascii="Calibri" w:hAnsi="Calibri"/>
                <w:color w:val="000000"/>
              </w:rPr>
            </w:pPr>
            <w:ins w:id="231" w:author="만든 이">
              <w:r>
                <w:rPr>
                  <w:rFonts w:ascii="Calibri" w:hAnsi="Calibri" w:hint="eastAsia"/>
                  <w:color w:val="000000"/>
                </w:rPr>
                <w:t>DL BW</w:t>
              </w:r>
            </w:ins>
          </w:p>
          <w:p w:rsidR="00EC3675" w:rsidRPr="00E32FD0" w:rsidRDefault="00EC3675" w:rsidP="006E1FDE">
            <w:pPr>
              <w:spacing w:after="0" w:line="240" w:lineRule="auto"/>
              <w:jc w:val="center"/>
              <w:rPr>
                <w:ins w:id="232" w:author="만든 이"/>
                <w:rFonts w:ascii="Calibri" w:hAnsi="Calibri"/>
                <w:color w:val="000000"/>
              </w:rPr>
            </w:pPr>
            <w:ins w:id="233" w:author="만든 이">
              <w:r w:rsidRPr="00E32FD0">
                <w:rPr>
                  <w:rFonts w:ascii="Calibri" w:hAnsi="Calibri" w:hint="eastAsia"/>
                  <w:color w:val="000000"/>
                </w:rPr>
                <w:t>(MHz)</w:t>
              </w:r>
            </w:ins>
          </w:p>
        </w:tc>
        <w:tc>
          <w:tcPr>
            <w:tcW w:w="855" w:type="dxa"/>
            <w:shd w:val="clear" w:color="auto" w:fill="auto"/>
            <w:noWrap/>
            <w:vAlign w:val="center"/>
            <w:hideMark/>
          </w:tcPr>
          <w:p w:rsidR="00EC3675" w:rsidRDefault="00EC3675" w:rsidP="006E1FDE">
            <w:pPr>
              <w:spacing w:after="0" w:line="240" w:lineRule="auto"/>
              <w:jc w:val="center"/>
              <w:rPr>
                <w:ins w:id="234" w:author="만든 이"/>
                <w:rFonts w:ascii="Calibri" w:eastAsia="Times New Roman" w:hAnsi="Calibri"/>
                <w:color w:val="000000"/>
                <w:lang w:eastAsia="zh-CN"/>
              </w:rPr>
            </w:pPr>
            <w:ins w:id="235" w:author="만든 이">
              <w:r w:rsidRPr="00E32FD0">
                <w:rPr>
                  <w:rFonts w:ascii="Calibri" w:eastAsia="Times New Roman" w:hAnsi="Calibri"/>
                  <w:color w:val="000000"/>
                  <w:lang w:eastAsia="zh-CN"/>
                </w:rPr>
                <w:t xml:space="preserve">MSD </w:t>
              </w:r>
            </w:ins>
          </w:p>
          <w:p w:rsidR="00EC3675" w:rsidRPr="00E32FD0" w:rsidRDefault="00EC3675" w:rsidP="006E1FDE">
            <w:pPr>
              <w:spacing w:after="0" w:line="240" w:lineRule="auto"/>
              <w:jc w:val="center"/>
              <w:rPr>
                <w:ins w:id="236" w:author="만든 이"/>
                <w:rFonts w:ascii="Calibri" w:eastAsia="Times New Roman" w:hAnsi="Calibri"/>
                <w:color w:val="000000"/>
                <w:lang w:eastAsia="zh-CN"/>
              </w:rPr>
            </w:pPr>
            <w:ins w:id="237" w:author="만든 이">
              <w:r w:rsidRPr="00E32FD0">
                <w:rPr>
                  <w:rFonts w:ascii="Calibri" w:eastAsia="Times New Roman" w:hAnsi="Calibri"/>
                  <w:color w:val="000000"/>
                  <w:lang w:eastAsia="zh-CN"/>
                </w:rPr>
                <w:t>(dB)</w:t>
              </w:r>
            </w:ins>
          </w:p>
        </w:tc>
      </w:tr>
      <w:tr w:rsidR="00EC3675" w:rsidTr="00EC3675">
        <w:trPr>
          <w:trHeight w:val="301"/>
          <w:jc w:val="center"/>
          <w:ins w:id="238" w:author="만든 이"/>
        </w:trPr>
        <w:tc>
          <w:tcPr>
            <w:tcW w:w="1722" w:type="dxa"/>
            <w:gridSpan w:val="2"/>
            <w:vMerge w:val="restart"/>
            <w:tcBorders>
              <w:left w:val="single" w:sz="4" w:space="0" w:color="auto"/>
              <w:right w:val="single" w:sz="4" w:space="0" w:color="auto"/>
            </w:tcBorders>
            <w:vAlign w:val="center"/>
          </w:tcPr>
          <w:p w:rsidR="00EC3675" w:rsidRPr="00760D06" w:rsidRDefault="00EC3675" w:rsidP="006E1FDE">
            <w:pPr>
              <w:spacing w:after="0" w:line="240" w:lineRule="auto"/>
              <w:rPr>
                <w:ins w:id="239" w:author="만든 이"/>
                <w:rFonts w:ascii="Calibri" w:eastAsia="맑은 고딕" w:hAnsi="Calibri" w:hint="eastAsia"/>
                <w:color w:val="000000"/>
              </w:rPr>
            </w:pPr>
            <w:ins w:id="240" w:author="만든 이">
              <w:r>
                <w:rPr>
                  <w:rFonts w:ascii="Calibri" w:eastAsia="맑은 고딕" w:hAnsi="Calibri" w:hint="eastAsia"/>
                  <w:color w:val="000000"/>
                </w:rPr>
                <w:t>DC_8</w:t>
              </w:r>
              <w:r>
                <w:rPr>
                  <w:rFonts w:ascii="Calibri" w:eastAsia="맑은 고딕" w:hAnsi="Calibri"/>
                  <w:color w:val="000000"/>
                </w:rPr>
                <w:t>A</w:t>
              </w:r>
              <w:r>
                <w:rPr>
                  <w:rFonts w:ascii="Calibri" w:eastAsia="맑은 고딕" w:hAnsi="Calibri" w:hint="eastAsia"/>
                  <w:color w:val="000000"/>
                </w:rPr>
                <w:t>_n77A</w:t>
              </w:r>
              <w:r>
                <w:rPr>
                  <w:rFonts w:ascii="Calibri" w:eastAsia="맑은 고딕" w:hAnsi="Calibri"/>
                  <w:color w:val="000000"/>
                </w:rPr>
                <w:t>-n79A</w:t>
              </w:r>
              <w:r w:rsidRPr="00760D06">
                <w:rPr>
                  <w:rFonts w:ascii="Calibri" w:eastAsia="맑은 고딕" w:hAnsi="Calibri"/>
                  <w:color w:val="000000"/>
                  <w:vertAlign w:val="superscript"/>
                </w:rPr>
                <w:t>1</w:t>
              </w:r>
            </w:ins>
          </w:p>
        </w:tc>
        <w:tc>
          <w:tcPr>
            <w:tcW w:w="948" w:type="dxa"/>
            <w:tcBorders>
              <w:top w:val="single" w:sz="4" w:space="0" w:color="auto"/>
              <w:left w:val="single" w:sz="4" w:space="0" w:color="auto"/>
              <w:bottom w:val="single" w:sz="4" w:space="0" w:color="auto"/>
              <w:right w:val="single" w:sz="4" w:space="0" w:color="auto"/>
            </w:tcBorders>
            <w:noWrap/>
            <w:vAlign w:val="center"/>
          </w:tcPr>
          <w:p w:rsidR="00EC3675" w:rsidRDefault="00EC3675" w:rsidP="006E1FDE">
            <w:pPr>
              <w:spacing w:after="0" w:line="240" w:lineRule="auto"/>
              <w:rPr>
                <w:ins w:id="241" w:author="만든 이"/>
                <w:rFonts w:ascii="Calibri" w:hAnsi="Calibri"/>
              </w:rPr>
            </w:pPr>
            <w:ins w:id="242" w:author="만든 이">
              <w:r>
                <w:rPr>
                  <w:rFonts w:ascii="Calibri" w:hAnsi="Calibri"/>
                </w:rPr>
                <w:t>B8</w:t>
              </w:r>
            </w:ins>
          </w:p>
        </w:tc>
        <w:tc>
          <w:tcPr>
            <w:tcW w:w="915" w:type="dxa"/>
            <w:vMerge w:val="restart"/>
            <w:tcBorders>
              <w:top w:val="single" w:sz="4" w:space="0" w:color="auto"/>
              <w:left w:val="single" w:sz="4" w:space="0" w:color="auto"/>
              <w:right w:val="single" w:sz="4" w:space="0" w:color="auto"/>
            </w:tcBorders>
            <w:vAlign w:val="center"/>
          </w:tcPr>
          <w:p w:rsidR="00EC3675" w:rsidRDefault="00EC3675" w:rsidP="006E1FDE">
            <w:pPr>
              <w:spacing w:after="0" w:line="240" w:lineRule="auto"/>
              <w:jc w:val="center"/>
              <w:rPr>
                <w:ins w:id="243" w:author="만든 이"/>
                <w:rFonts w:ascii="Calibri" w:eastAsia="Times New Roman" w:hAnsi="Calibri"/>
                <w:lang w:eastAsia="zh-CN"/>
              </w:rPr>
            </w:pPr>
            <w:ins w:id="244" w:author="만든 이">
              <w:r>
                <w:rPr>
                  <w:rFonts w:ascii="Calibri" w:hAnsi="Calibri"/>
                </w:rPr>
                <w:t>IMD2</w:t>
              </w:r>
            </w:ins>
          </w:p>
        </w:tc>
        <w:tc>
          <w:tcPr>
            <w:tcW w:w="1425" w:type="dxa"/>
            <w:vMerge w:val="restart"/>
            <w:tcBorders>
              <w:top w:val="single" w:sz="4" w:space="0" w:color="auto"/>
              <w:left w:val="single" w:sz="4" w:space="0" w:color="auto"/>
              <w:right w:val="single" w:sz="4" w:space="0" w:color="auto"/>
            </w:tcBorders>
            <w:vAlign w:val="center"/>
          </w:tcPr>
          <w:p w:rsidR="00EC3675" w:rsidRDefault="00EC3675" w:rsidP="006E1FDE">
            <w:pPr>
              <w:spacing w:after="0" w:line="240" w:lineRule="auto"/>
              <w:jc w:val="center"/>
              <w:rPr>
                <w:ins w:id="245" w:author="만든 이"/>
                <w:rFonts w:ascii="Calibri" w:eastAsia="Times New Roman" w:hAnsi="Calibri"/>
                <w:lang w:eastAsia="zh-CN"/>
              </w:rPr>
            </w:pPr>
            <w:ins w:id="246" w:author="만든 이">
              <w:r>
                <w:rPr>
                  <w:rFonts w:ascii="Calibri" w:eastAsia="Times New Roman" w:hAnsi="Calibri"/>
                  <w:lang w:eastAsia="zh-CN"/>
                </w:rPr>
                <w:t>|f</w:t>
              </w:r>
              <w:r>
                <w:rPr>
                  <w:rFonts w:ascii="Calibri" w:eastAsia="Times New Roman" w:hAnsi="Calibri"/>
                  <w:vertAlign w:val="subscript"/>
                  <w:lang w:eastAsia="zh-CN"/>
                </w:rPr>
                <w:t>B8</w:t>
              </w:r>
              <w:r>
                <w:rPr>
                  <w:rFonts w:ascii="Calibri" w:hAnsi="Calibri"/>
                  <w:vertAlign w:val="subscript"/>
                </w:rPr>
                <w:t xml:space="preserve"> </w:t>
              </w:r>
              <w:r w:rsidRPr="00760D06">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n77</w:t>
              </w:r>
              <w:r>
                <w:rPr>
                  <w:rFonts w:ascii="Calibri" w:hAnsi="Calibri"/>
                </w:rPr>
                <w:t>|</w:t>
              </w:r>
            </w:ins>
          </w:p>
        </w:tc>
        <w:tc>
          <w:tcPr>
            <w:tcW w:w="963" w:type="dxa"/>
            <w:tcBorders>
              <w:top w:val="single" w:sz="4" w:space="0" w:color="auto"/>
              <w:left w:val="single" w:sz="4" w:space="0" w:color="auto"/>
              <w:bottom w:val="single" w:sz="4" w:space="0" w:color="auto"/>
              <w:right w:val="single" w:sz="4" w:space="0" w:color="auto"/>
            </w:tcBorders>
            <w:noWrap/>
          </w:tcPr>
          <w:p w:rsidR="00EC3675" w:rsidRPr="009B389D" w:rsidRDefault="00EC3675" w:rsidP="006E1FDE">
            <w:pPr>
              <w:spacing w:after="0"/>
              <w:jc w:val="center"/>
              <w:rPr>
                <w:ins w:id="247" w:author="만든 이"/>
                <w:rFonts w:ascii="Calibri" w:hAnsi="Calibri"/>
              </w:rPr>
            </w:pPr>
            <w:ins w:id="248" w:author="만든 이">
              <w:r w:rsidRPr="009B389D">
                <w:rPr>
                  <w:rFonts w:ascii="Calibri" w:hAnsi="Calibri"/>
                </w:rPr>
                <w:t>885</w:t>
              </w:r>
            </w:ins>
          </w:p>
        </w:tc>
        <w:tc>
          <w:tcPr>
            <w:tcW w:w="825" w:type="dxa"/>
            <w:tcBorders>
              <w:top w:val="single" w:sz="4" w:space="0" w:color="auto"/>
              <w:left w:val="single" w:sz="4" w:space="0" w:color="auto"/>
              <w:bottom w:val="single" w:sz="4" w:space="0" w:color="auto"/>
              <w:right w:val="single" w:sz="4" w:space="0" w:color="auto"/>
            </w:tcBorders>
            <w:noWrap/>
          </w:tcPr>
          <w:p w:rsidR="00EC3675" w:rsidRPr="009B389D" w:rsidRDefault="00EC3675" w:rsidP="006E1FDE">
            <w:pPr>
              <w:spacing w:after="0"/>
              <w:jc w:val="center"/>
              <w:rPr>
                <w:ins w:id="249" w:author="만든 이"/>
                <w:rFonts w:ascii="Calibri" w:hAnsi="Calibri"/>
              </w:rPr>
            </w:pPr>
            <w:ins w:id="250" w:author="만든 이">
              <w:r w:rsidRPr="009B389D">
                <w:rPr>
                  <w:rFonts w:ascii="Calibri" w:hAnsi="Calibri"/>
                </w:rPr>
                <w:t>5</w:t>
              </w:r>
            </w:ins>
          </w:p>
        </w:tc>
        <w:tc>
          <w:tcPr>
            <w:tcW w:w="844" w:type="dxa"/>
            <w:tcBorders>
              <w:top w:val="single" w:sz="4" w:space="0" w:color="auto"/>
              <w:left w:val="single" w:sz="4" w:space="0" w:color="auto"/>
              <w:bottom w:val="single" w:sz="4" w:space="0" w:color="auto"/>
              <w:right w:val="single" w:sz="4" w:space="0" w:color="auto"/>
            </w:tcBorders>
            <w:noWrap/>
          </w:tcPr>
          <w:p w:rsidR="00EC3675" w:rsidRPr="009B389D" w:rsidRDefault="00EC3675" w:rsidP="006E1FDE">
            <w:pPr>
              <w:spacing w:after="0"/>
              <w:jc w:val="center"/>
              <w:rPr>
                <w:ins w:id="251" w:author="만든 이"/>
                <w:rFonts w:ascii="Calibri" w:hAnsi="Calibri"/>
              </w:rPr>
            </w:pPr>
            <w:ins w:id="252" w:author="만든 이">
              <w:r w:rsidRPr="009B389D">
                <w:rPr>
                  <w:rFonts w:ascii="Calibri" w:hAnsi="Calibri"/>
                </w:rPr>
                <w:t>25</w:t>
              </w:r>
            </w:ins>
          </w:p>
        </w:tc>
        <w:tc>
          <w:tcPr>
            <w:tcW w:w="995" w:type="dxa"/>
            <w:tcBorders>
              <w:top w:val="single" w:sz="4" w:space="0" w:color="auto"/>
              <w:left w:val="single" w:sz="4" w:space="0" w:color="auto"/>
              <w:bottom w:val="single" w:sz="4" w:space="0" w:color="auto"/>
              <w:right w:val="single" w:sz="4" w:space="0" w:color="auto"/>
            </w:tcBorders>
            <w:noWrap/>
          </w:tcPr>
          <w:p w:rsidR="00EC3675" w:rsidRPr="009B389D" w:rsidRDefault="00EC3675" w:rsidP="006E1FDE">
            <w:pPr>
              <w:spacing w:after="0"/>
              <w:jc w:val="center"/>
              <w:rPr>
                <w:ins w:id="253" w:author="만든 이"/>
                <w:rFonts w:ascii="Calibri" w:hAnsi="Calibri"/>
              </w:rPr>
            </w:pPr>
            <w:ins w:id="254" w:author="만든 이">
              <w:r w:rsidRPr="009B389D">
                <w:rPr>
                  <w:rFonts w:ascii="Calibri" w:hAnsi="Calibri"/>
                </w:rPr>
                <w:t>930</w:t>
              </w:r>
            </w:ins>
          </w:p>
        </w:tc>
        <w:tc>
          <w:tcPr>
            <w:tcW w:w="715" w:type="dxa"/>
            <w:tcBorders>
              <w:top w:val="single" w:sz="4" w:space="0" w:color="auto"/>
              <w:left w:val="single" w:sz="4" w:space="0" w:color="auto"/>
              <w:bottom w:val="single" w:sz="4" w:space="0" w:color="auto"/>
              <w:right w:val="single" w:sz="4" w:space="0" w:color="auto"/>
            </w:tcBorders>
            <w:vAlign w:val="center"/>
          </w:tcPr>
          <w:p w:rsidR="00EC3675" w:rsidRPr="00DD0C21" w:rsidRDefault="00EC3675" w:rsidP="006E1FDE">
            <w:pPr>
              <w:spacing w:after="0"/>
              <w:jc w:val="center"/>
              <w:rPr>
                <w:ins w:id="255" w:author="만든 이"/>
                <w:rFonts w:ascii="Calibri" w:hAnsi="Calibri"/>
              </w:rPr>
            </w:pPr>
            <w:ins w:id="256" w:author="만든 이">
              <w:r>
                <w:rPr>
                  <w:rFonts w:ascii="Calibri" w:hAnsi="Calibri"/>
                </w:rPr>
                <w:t>5</w:t>
              </w:r>
            </w:ins>
          </w:p>
        </w:tc>
        <w:tc>
          <w:tcPr>
            <w:tcW w:w="855" w:type="dxa"/>
            <w:vMerge w:val="restart"/>
            <w:tcBorders>
              <w:top w:val="single" w:sz="4" w:space="0" w:color="auto"/>
              <w:left w:val="single" w:sz="4" w:space="0" w:color="auto"/>
              <w:right w:val="single" w:sz="4" w:space="0" w:color="auto"/>
            </w:tcBorders>
            <w:noWrap/>
            <w:vAlign w:val="center"/>
          </w:tcPr>
          <w:p w:rsidR="00EC3675" w:rsidRDefault="00EC3675" w:rsidP="006E1FDE">
            <w:pPr>
              <w:spacing w:after="0" w:line="240" w:lineRule="auto"/>
              <w:jc w:val="center"/>
              <w:rPr>
                <w:ins w:id="257" w:author="만든 이"/>
                <w:rFonts w:ascii="Calibri" w:hAnsi="Calibri"/>
                <w:b/>
                <w:color w:val="000000"/>
              </w:rPr>
            </w:pPr>
            <w:ins w:id="258" w:author="만든 이">
              <w:r>
                <w:rPr>
                  <w:rFonts w:ascii="Calibri" w:hAnsi="Calibri"/>
                  <w:b/>
                  <w:color w:val="000000"/>
                </w:rPr>
                <w:t>N/A</w:t>
              </w:r>
            </w:ins>
          </w:p>
        </w:tc>
      </w:tr>
      <w:tr w:rsidR="00EC3675" w:rsidTr="00EC3675">
        <w:trPr>
          <w:trHeight w:val="301"/>
          <w:jc w:val="center"/>
          <w:ins w:id="259" w:author="만든 이"/>
        </w:trPr>
        <w:tc>
          <w:tcPr>
            <w:tcW w:w="1722" w:type="dxa"/>
            <w:gridSpan w:val="2"/>
            <w:vMerge/>
            <w:tcBorders>
              <w:left w:val="single" w:sz="4" w:space="0" w:color="auto"/>
              <w:right w:val="single" w:sz="4" w:space="0" w:color="auto"/>
            </w:tcBorders>
            <w:vAlign w:val="center"/>
          </w:tcPr>
          <w:p w:rsidR="00EC3675" w:rsidRDefault="00EC3675" w:rsidP="006E1FDE">
            <w:pPr>
              <w:spacing w:after="0" w:line="240" w:lineRule="auto"/>
              <w:rPr>
                <w:ins w:id="260" w:author="만든 이"/>
                <w:rFonts w:ascii="Calibri" w:hAnsi="Calibri"/>
                <w:color w:val="000000"/>
              </w:rPr>
            </w:pPr>
          </w:p>
        </w:tc>
        <w:tc>
          <w:tcPr>
            <w:tcW w:w="948" w:type="dxa"/>
            <w:tcBorders>
              <w:top w:val="single" w:sz="4" w:space="0" w:color="auto"/>
              <w:left w:val="single" w:sz="4" w:space="0" w:color="auto"/>
              <w:bottom w:val="single" w:sz="4" w:space="0" w:color="auto"/>
              <w:right w:val="single" w:sz="4" w:space="0" w:color="auto"/>
            </w:tcBorders>
            <w:noWrap/>
            <w:vAlign w:val="center"/>
          </w:tcPr>
          <w:p w:rsidR="00EC3675" w:rsidRDefault="00EC3675" w:rsidP="006E1FDE">
            <w:pPr>
              <w:spacing w:after="0" w:line="240" w:lineRule="auto"/>
              <w:rPr>
                <w:ins w:id="261" w:author="만든 이"/>
                <w:rFonts w:ascii="Calibri" w:hAnsi="Calibri"/>
              </w:rPr>
            </w:pPr>
            <w:ins w:id="262" w:author="만든 이">
              <w:r>
                <w:rPr>
                  <w:rFonts w:ascii="Calibri" w:hAnsi="Calibri"/>
                </w:rPr>
                <w:t>n77</w:t>
              </w:r>
            </w:ins>
          </w:p>
        </w:tc>
        <w:tc>
          <w:tcPr>
            <w:tcW w:w="915" w:type="dxa"/>
            <w:vMerge/>
            <w:tcBorders>
              <w:left w:val="single" w:sz="4" w:space="0" w:color="auto"/>
              <w:right w:val="single" w:sz="4" w:space="0" w:color="auto"/>
            </w:tcBorders>
            <w:vAlign w:val="center"/>
          </w:tcPr>
          <w:p w:rsidR="00EC3675" w:rsidRDefault="00EC3675" w:rsidP="006E1FDE">
            <w:pPr>
              <w:spacing w:after="0" w:line="240" w:lineRule="auto"/>
              <w:jc w:val="center"/>
              <w:rPr>
                <w:ins w:id="263" w:author="만든 이"/>
                <w:rFonts w:ascii="Calibri" w:hAnsi="Calibri"/>
              </w:rPr>
            </w:pPr>
          </w:p>
        </w:tc>
        <w:tc>
          <w:tcPr>
            <w:tcW w:w="1425" w:type="dxa"/>
            <w:vMerge/>
            <w:tcBorders>
              <w:left w:val="single" w:sz="4" w:space="0" w:color="auto"/>
              <w:right w:val="single" w:sz="4" w:space="0" w:color="auto"/>
            </w:tcBorders>
            <w:vAlign w:val="center"/>
          </w:tcPr>
          <w:p w:rsidR="00EC3675" w:rsidRDefault="00EC3675" w:rsidP="006E1FDE">
            <w:pPr>
              <w:spacing w:after="0" w:line="240" w:lineRule="auto"/>
              <w:jc w:val="center"/>
              <w:rPr>
                <w:ins w:id="264" w:author="만든 이"/>
                <w:rFonts w:ascii="Calibri" w:eastAsia="Times New Roman" w:hAnsi="Calibri"/>
                <w:lang w:eastAsia="zh-CN"/>
              </w:rPr>
            </w:pPr>
          </w:p>
        </w:tc>
        <w:tc>
          <w:tcPr>
            <w:tcW w:w="963" w:type="dxa"/>
            <w:tcBorders>
              <w:top w:val="single" w:sz="4" w:space="0" w:color="auto"/>
              <w:left w:val="single" w:sz="4" w:space="0" w:color="auto"/>
              <w:bottom w:val="single" w:sz="4" w:space="0" w:color="auto"/>
              <w:right w:val="single" w:sz="4" w:space="0" w:color="auto"/>
            </w:tcBorders>
            <w:noWrap/>
            <w:vAlign w:val="center"/>
          </w:tcPr>
          <w:p w:rsidR="00EC3675" w:rsidRPr="00C83170" w:rsidRDefault="00EC3675" w:rsidP="006E1FDE">
            <w:pPr>
              <w:spacing w:after="0" w:line="240" w:lineRule="auto"/>
              <w:jc w:val="center"/>
              <w:rPr>
                <w:ins w:id="265" w:author="만든 이"/>
                <w:rFonts w:ascii="Calibri" w:hAnsi="Calibri"/>
                <w:color w:val="000000"/>
              </w:rPr>
            </w:pPr>
            <w:ins w:id="266" w:author="만든 이">
              <w:r>
                <w:rPr>
                  <w:rFonts w:ascii="Calibri" w:hAnsi="Calibri"/>
                  <w:color w:val="000000"/>
                </w:rPr>
                <w:t>3905</w:t>
              </w:r>
            </w:ins>
          </w:p>
        </w:tc>
        <w:tc>
          <w:tcPr>
            <w:tcW w:w="825" w:type="dxa"/>
            <w:tcBorders>
              <w:top w:val="single" w:sz="4" w:space="0" w:color="auto"/>
              <w:left w:val="single" w:sz="4" w:space="0" w:color="auto"/>
              <w:bottom w:val="single" w:sz="4" w:space="0" w:color="auto"/>
              <w:right w:val="single" w:sz="4" w:space="0" w:color="auto"/>
            </w:tcBorders>
            <w:noWrap/>
            <w:vAlign w:val="center"/>
          </w:tcPr>
          <w:p w:rsidR="00EC3675" w:rsidRPr="00C83170" w:rsidRDefault="00EC3675" w:rsidP="006E1FDE">
            <w:pPr>
              <w:spacing w:after="0" w:line="240" w:lineRule="auto"/>
              <w:jc w:val="center"/>
              <w:rPr>
                <w:ins w:id="267" w:author="만든 이"/>
                <w:rFonts w:ascii="Calibri" w:hAnsi="Calibri"/>
                <w:color w:val="000000"/>
              </w:rPr>
            </w:pPr>
            <w:ins w:id="268" w:author="만든 이">
              <w:r>
                <w:rPr>
                  <w:rFonts w:ascii="Calibri" w:hAnsi="Calibri" w:hint="eastAsia"/>
                  <w:color w:val="000000"/>
                </w:rPr>
                <w:t>10</w:t>
              </w:r>
            </w:ins>
          </w:p>
        </w:tc>
        <w:tc>
          <w:tcPr>
            <w:tcW w:w="844" w:type="dxa"/>
            <w:tcBorders>
              <w:top w:val="single" w:sz="4" w:space="0" w:color="auto"/>
              <w:left w:val="single" w:sz="4" w:space="0" w:color="auto"/>
              <w:bottom w:val="single" w:sz="4" w:space="0" w:color="auto"/>
              <w:right w:val="single" w:sz="4" w:space="0" w:color="auto"/>
            </w:tcBorders>
            <w:noWrap/>
            <w:vAlign w:val="center"/>
          </w:tcPr>
          <w:p w:rsidR="00EC3675" w:rsidRPr="00C83170" w:rsidRDefault="00EC3675" w:rsidP="006E1FDE">
            <w:pPr>
              <w:spacing w:after="0" w:line="240" w:lineRule="auto"/>
              <w:jc w:val="center"/>
              <w:rPr>
                <w:ins w:id="269" w:author="만든 이"/>
                <w:rFonts w:ascii="Calibri" w:hAnsi="Calibri"/>
                <w:color w:val="000000"/>
              </w:rPr>
            </w:pPr>
            <w:ins w:id="270" w:author="만든 이">
              <w:r>
                <w:rPr>
                  <w:rFonts w:ascii="Calibri" w:hAnsi="Calibri" w:hint="eastAsia"/>
                  <w:color w:val="000000"/>
                </w:rPr>
                <w:t>5</w:t>
              </w:r>
              <w:r>
                <w:rPr>
                  <w:rFonts w:ascii="Calibri" w:hAnsi="Calibri"/>
                  <w:color w:val="000000"/>
                </w:rPr>
                <w:t>0</w:t>
              </w:r>
            </w:ins>
          </w:p>
        </w:tc>
        <w:tc>
          <w:tcPr>
            <w:tcW w:w="995" w:type="dxa"/>
            <w:tcBorders>
              <w:top w:val="single" w:sz="4" w:space="0" w:color="auto"/>
              <w:left w:val="single" w:sz="4" w:space="0" w:color="auto"/>
              <w:bottom w:val="single" w:sz="4" w:space="0" w:color="auto"/>
              <w:right w:val="single" w:sz="4" w:space="0" w:color="auto"/>
            </w:tcBorders>
            <w:noWrap/>
            <w:vAlign w:val="center"/>
          </w:tcPr>
          <w:p w:rsidR="00EC3675" w:rsidRPr="00C83170" w:rsidRDefault="00EC3675" w:rsidP="006E1FDE">
            <w:pPr>
              <w:spacing w:after="0" w:line="240" w:lineRule="auto"/>
              <w:jc w:val="center"/>
              <w:rPr>
                <w:ins w:id="271" w:author="만든 이"/>
                <w:rFonts w:ascii="Calibri" w:hAnsi="Calibri"/>
                <w:color w:val="000000"/>
              </w:rPr>
            </w:pPr>
            <w:ins w:id="272" w:author="만든 이">
              <w:r>
                <w:rPr>
                  <w:rFonts w:ascii="Calibri" w:hAnsi="Calibri" w:hint="eastAsia"/>
                  <w:color w:val="000000"/>
                </w:rPr>
                <w:t>390</w:t>
              </w:r>
              <w:r>
                <w:rPr>
                  <w:rFonts w:ascii="Calibri" w:hAnsi="Calibri"/>
                  <w:color w:val="000000"/>
                </w:rPr>
                <w:t>5</w:t>
              </w:r>
            </w:ins>
          </w:p>
        </w:tc>
        <w:tc>
          <w:tcPr>
            <w:tcW w:w="715" w:type="dxa"/>
            <w:tcBorders>
              <w:top w:val="single" w:sz="4" w:space="0" w:color="auto"/>
              <w:left w:val="single" w:sz="4" w:space="0" w:color="auto"/>
              <w:bottom w:val="single" w:sz="4" w:space="0" w:color="auto"/>
              <w:right w:val="single" w:sz="4" w:space="0" w:color="auto"/>
            </w:tcBorders>
            <w:vAlign w:val="center"/>
          </w:tcPr>
          <w:p w:rsidR="00EC3675" w:rsidRPr="00C83170" w:rsidRDefault="00EC3675" w:rsidP="006E1FDE">
            <w:pPr>
              <w:spacing w:after="0" w:line="240" w:lineRule="auto"/>
              <w:jc w:val="center"/>
              <w:rPr>
                <w:ins w:id="273" w:author="만든 이"/>
                <w:rFonts w:ascii="Calibri" w:hAnsi="Calibri"/>
                <w:color w:val="000000"/>
              </w:rPr>
            </w:pPr>
            <w:ins w:id="274" w:author="만든 이">
              <w:r>
                <w:rPr>
                  <w:rFonts w:ascii="Calibri" w:hAnsi="Calibri" w:hint="eastAsia"/>
                  <w:color w:val="000000"/>
                </w:rPr>
                <w:t>10</w:t>
              </w:r>
            </w:ins>
          </w:p>
        </w:tc>
        <w:tc>
          <w:tcPr>
            <w:tcW w:w="855" w:type="dxa"/>
            <w:vMerge/>
            <w:tcBorders>
              <w:left w:val="single" w:sz="4" w:space="0" w:color="auto"/>
              <w:bottom w:val="single" w:sz="4" w:space="0" w:color="auto"/>
              <w:right w:val="single" w:sz="4" w:space="0" w:color="auto"/>
            </w:tcBorders>
            <w:noWrap/>
            <w:vAlign w:val="center"/>
          </w:tcPr>
          <w:p w:rsidR="00EC3675" w:rsidRDefault="00EC3675" w:rsidP="006E1FDE">
            <w:pPr>
              <w:spacing w:after="0" w:line="240" w:lineRule="auto"/>
              <w:jc w:val="center"/>
              <w:rPr>
                <w:ins w:id="275" w:author="만든 이"/>
                <w:rFonts w:ascii="Calibri" w:hAnsi="Calibri"/>
                <w:b/>
                <w:color w:val="000000"/>
              </w:rPr>
            </w:pPr>
          </w:p>
        </w:tc>
      </w:tr>
      <w:tr w:rsidR="00EC3675" w:rsidRPr="00F4291A" w:rsidTr="00EC3675">
        <w:trPr>
          <w:trHeight w:val="301"/>
          <w:jc w:val="center"/>
          <w:ins w:id="276" w:author="만든 이"/>
        </w:trPr>
        <w:tc>
          <w:tcPr>
            <w:tcW w:w="1722" w:type="dxa"/>
            <w:gridSpan w:val="2"/>
            <w:vMerge/>
            <w:tcBorders>
              <w:left w:val="single" w:sz="4" w:space="0" w:color="auto"/>
              <w:right w:val="single" w:sz="4" w:space="0" w:color="auto"/>
            </w:tcBorders>
            <w:vAlign w:val="center"/>
          </w:tcPr>
          <w:p w:rsidR="00EC3675" w:rsidRDefault="00EC3675" w:rsidP="006E1FDE">
            <w:pPr>
              <w:spacing w:after="0" w:line="240" w:lineRule="auto"/>
              <w:rPr>
                <w:ins w:id="277" w:author="만든 이"/>
                <w:rFonts w:ascii="Calibri" w:hAnsi="Calibri"/>
                <w:color w:val="000000"/>
              </w:rPr>
            </w:pPr>
          </w:p>
        </w:tc>
        <w:tc>
          <w:tcPr>
            <w:tcW w:w="948" w:type="dxa"/>
            <w:tcBorders>
              <w:top w:val="single" w:sz="4" w:space="0" w:color="auto"/>
              <w:left w:val="single" w:sz="4" w:space="0" w:color="auto"/>
              <w:bottom w:val="single" w:sz="4" w:space="0" w:color="auto"/>
              <w:right w:val="single" w:sz="4" w:space="0" w:color="auto"/>
            </w:tcBorders>
            <w:noWrap/>
            <w:vAlign w:val="center"/>
          </w:tcPr>
          <w:p w:rsidR="00EC3675" w:rsidRDefault="00EC3675" w:rsidP="006E1FDE">
            <w:pPr>
              <w:spacing w:after="0" w:line="240" w:lineRule="auto"/>
              <w:rPr>
                <w:ins w:id="278" w:author="만든 이"/>
                <w:rFonts w:ascii="Calibri" w:hAnsi="Calibri"/>
              </w:rPr>
            </w:pPr>
            <w:ins w:id="279" w:author="만든 이">
              <w:r>
                <w:rPr>
                  <w:rFonts w:ascii="Calibri" w:hAnsi="Calibri"/>
                </w:rPr>
                <w:t>n79</w:t>
              </w:r>
            </w:ins>
          </w:p>
        </w:tc>
        <w:tc>
          <w:tcPr>
            <w:tcW w:w="915" w:type="dxa"/>
            <w:vMerge/>
            <w:tcBorders>
              <w:left w:val="single" w:sz="4" w:space="0" w:color="auto"/>
              <w:right w:val="single" w:sz="4" w:space="0" w:color="auto"/>
            </w:tcBorders>
            <w:vAlign w:val="center"/>
          </w:tcPr>
          <w:p w:rsidR="00EC3675" w:rsidRDefault="00EC3675" w:rsidP="006E1FDE">
            <w:pPr>
              <w:spacing w:after="0" w:line="240" w:lineRule="auto"/>
              <w:jc w:val="center"/>
              <w:rPr>
                <w:ins w:id="280" w:author="만든 이"/>
                <w:rFonts w:ascii="Calibri" w:hAnsi="Calibri"/>
              </w:rPr>
            </w:pPr>
          </w:p>
        </w:tc>
        <w:tc>
          <w:tcPr>
            <w:tcW w:w="1425" w:type="dxa"/>
            <w:vMerge/>
            <w:tcBorders>
              <w:left w:val="single" w:sz="4" w:space="0" w:color="auto"/>
              <w:right w:val="single" w:sz="4" w:space="0" w:color="auto"/>
            </w:tcBorders>
            <w:vAlign w:val="center"/>
          </w:tcPr>
          <w:p w:rsidR="00EC3675" w:rsidRDefault="00EC3675" w:rsidP="006E1FDE">
            <w:pPr>
              <w:spacing w:after="0" w:line="240" w:lineRule="auto"/>
              <w:jc w:val="center"/>
              <w:rPr>
                <w:ins w:id="281" w:author="만든 이"/>
                <w:rFonts w:ascii="Calibri" w:eastAsia="Times New Roman" w:hAnsi="Calibri"/>
                <w:lang w:eastAsia="zh-CN"/>
              </w:rPr>
            </w:pPr>
          </w:p>
        </w:tc>
        <w:tc>
          <w:tcPr>
            <w:tcW w:w="963" w:type="dxa"/>
            <w:tcBorders>
              <w:top w:val="single" w:sz="4" w:space="0" w:color="auto"/>
              <w:left w:val="single" w:sz="4" w:space="0" w:color="auto"/>
              <w:bottom w:val="single" w:sz="4" w:space="0" w:color="auto"/>
              <w:right w:val="single" w:sz="4" w:space="0" w:color="auto"/>
            </w:tcBorders>
            <w:noWrap/>
            <w:vAlign w:val="center"/>
          </w:tcPr>
          <w:p w:rsidR="00EC3675" w:rsidRPr="00DD0C21" w:rsidRDefault="00EC3675" w:rsidP="006E1FDE">
            <w:pPr>
              <w:spacing w:after="0"/>
              <w:jc w:val="center"/>
              <w:rPr>
                <w:ins w:id="282" w:author="만든 이"/>
                <w:rFonts w:ascii="Calibri" w:hAnsi="Calibri"/>
              </w:rPr>
            </w:pPr>
            <w:ins w:id="283" w:author="만든 이">
              <w:r>
                <w:rPr>
                  <w:rFonts w:ascii="Calibri" w:hAnsi="Calibri"/>
                </w:rPr>
                <w:t>4790</w:t>
              </w:r>
            </w:ins>
          </w:p>
        </w:tc>
        <w:tc>
          <w:tcPr>
            <w:tcW w:w="825" w:type="dxa"/>
            <w:tcBorders>
              <w:top w:val="single" w:sz="4" w:space="0" w:color="auto"/>
              <w:left w:val="single" w:sz="4" w:space="0" w:color="auto"/>
              <w:bottom w:val="single" w:sz="4" w:space="0" w:color="auto"/>
              <w:right w:val="single" w:sz="4" w:space="0" w:color="auto"/>
            </w:tcBorders>
            <w:noWrap/>
            <w:vAlign w:val="center"/>
          </w:tcPr>
          <w:p w:rsidR="00EC3675" w:rsidRPr="00DD0C21" w:rsidRDefault="00EC3675" w:rsidP="006E1FDE">
            <w:pPr>
              <w:spacing w:after="0"/>
              <w:jc w:val="center"/>
              <w:rPr>
                <w:ins w:id="284" w:author="만든 이"/>
                <w:rFonts w:ascii="Calibri" w:hAnsi="Calibri"/>
              </w:rPr>
            </w:pPr>
            <w:ins w:id="285" w:author="만든 이">
              <w:r>
                <w:rPr>
                  <w:rFonts w:ascii="Calibri" w:hAnsi="Calibri"/>
                </w:rPr>
                <w:t>40</w:t>
              </w:r>
            </w:ins>
          </w:p>
        </w:tc>
        <w:tc>
          <w:tcPr>
            <w:tcW w:w="844" w:type="dxa"/>
            <w:tcBorders>
              <w:top w:val="single" w:sz="4" w:space="0" w:color="auto"/>
              <w:left w:val="single" w:sz="4" w:space="0" w:color="auto"/>
              <w:bottom w:val="single" w:sz="4" w:space="0" w:color="auto"/>
              <w:right w:val="single" w:sz="4" w:space="0" w:color="auto"/>
            </w:tcBorders>
            <w:noWrap/>
            <w:vAlign w:val="center"/>
          </w:tcPr>
          <w:p w:rsidR="00EC3675" w:rsidRPr="00DD0C21" w:rsidRDefault="00EC3675" w:rsidP="006E1FDE">
            <w:pPr>
              <w:spacing w:after="0"/>
              <w:jc w:val="center"/>
              <w:rPr>
                <w:ins w:id="286" w:author="만든 이"/>
                <w:rFonts w:ascii="Calibri" w:hAnsi="Calibri"/>
              </w:rPr>
            </w:pPr>
            <w:ins w:id="287" w:author="만든 이">
              <w:r>
                <w:rPr>
                  <w:rFonts w:ascii="Calibri" w:hAnsi="Calibri"/>
                </w:rPr>
                <w:t>216</w:t>
              </w:r>
            </w:ins>
          </w:p>
        </w:tc>
        <w:tc>
          <w:tcPr>
            <w:tcW w:w="995" w:type="dxa"/>
            <w:tcBorders>
              <w:top w:val="single" w:sz="4" w:space="0" w:color="auto"/>
              <w:left w:val="single" w:sz="4" w:space="0" w:color="auto"/>
              <w:bottom w:val="single" w:sz="4" w:space="0" w:color="auto"/>
              <w:right w:val="single" w:sz="4" w:space="0" w:color="auto"/>
            </w:tcBorders>
            <w:noWrap/>
            <w:vAlign w:val="center"/>
          </w:tcPr>
          <w:p w:rsidR="00EC3675" w:rsidRPr="00DD0C21" w:rsidRDefault="00EC3675" w:rsidP="006E1FDE">
            <w:pPr>
              <w:spacing w:after="0"/>
              <w:jc w:val="center"/>
              <w:rPr>
                <w:ins w:id="288" w:author="만든 이"/>
                <w:rFonts w:ascii="Calibri" w:hAnsi="Calibri"/>
              </w:rPr>
            </w:pPr>
            <w:ins w:id="289" w:author="만든 이">
              <w:r>
                <w:rPr>
                  <w:rFonts w:ascii="Calibri" w:hAnsi="Calibri"/>
                </w:rPr>
                <w:t>4790</w:t>
              </w:r>
            </w:ins>
          </w:p>
        </w:tc>
        <w:tc>
          <w:tcPr>
            <w:tcW w:w="715" w:type="dxa"/>
            <w:tcBorders>
              <w:top w:val="single" w:sz="4" w:space="0" w:color="auto"/>
              <w:left w:val="single" w:sz="4" w:space="0" w:color="auto"/>
              <w:bottom w:val="single" w:sz="4" w:space="0" w:color="auto"/>
              <w:right w:val="single" w:sz="4" w:space="0" w:color="auto"/>
            </w:tcBorders>
            <w:vAlign w:val="center"/>
          </w:tcPr>
          <w:p w:rsidR="00EC3675" w:rsidRPr="00DD0C21" w:rsidRDefault="00EC3675" w:rsidP="006E1FDE">
            <w:pPr>
              <w:spacing w:after="0"/>
              <w:jc w:val="center"/>
              <w:rPr>
                <w:ins w:id="290" w:author="만든 이"/>
                <w:rFonts w:ascii="Calibri" w:hAnsi="Calibri"/>
              </w:rPr>
            </w:pPr>
            <w:ins w:id="291" w:author="만든 이">
              <w:r>
                <w:rPr>
                  <w:rFonts w:ascii="Calibri" w:hAnsi="Calibri"/>
                </w:rPr>
                <w:t>40</w:t>
              </w:r>
            </w:ins>
          </w:p>
        </w:tc>
        <w:tc>
          <w:tcPr>
            <w:tcW w:w="855" w:type="dxa"/>
            <w:tcBorders>
              <w:top w:val="single" w:sz="4" w:space="0" w:color="auto"/>
              <w:left w:val="single" w:sz="4" w:space="0" w:color="auto"/>
              <w:bottom w:val="single" w:sz="4" w:space="0" w:color="auto"/>
              <w:right w:val="single" w:sz="4" w:space="0" w:color="auto"/>
            </w:tcBorders>
            <w:noWrap/>
            <w:vAlign w:val="center"/>
          </w:tcPr>
          <w:p w:rsidR="00EC3675" w:rsidRPr="00F4291A" w:rsidRDefault="00EC3675" w:rsidP="006E1FDE">
            <w:pPr>
              <w:spacing w:after="0" w:line="240" w:lineRule="auto"/>
              <w:jc w:val="center"/>
              <w:rPr>
                <w:ins w:id="292" w:author="만든 이"/>
                <w:rFonts w:ascii="Calibri" w:eastAsia="맑은 고딕" w:hAnsi="Calibri"/>
                <w:b/>
                <w:color w:val="000000"/>
              </w:rPr>
            </w:pPr>
            <w:ins w:id="293" w:author="만든 이">
              <w:r>
                <w:rPr>
                  <w:rFonts w:ascii="Calibri" w:eastAsia="맑은 고딕" w:hAnsi="Calibri"/>
                  <w:b/>
                  <w:color w:val="000000"/>
                </w:rPr>
                <w:t>30.4</w:t>
              </w:r>
            </w:ins>
          </w:p>
        </w:tc>
      </w:tr>
      <w:tr w:rsidR="00EC3675" w:rsidTr="00EC3675">
        <w:trPr>
          <w:trHeight w:val="301"/>
          <w:jc w:val="center"/>
          <w:ins w:id="294" w:author="만든 이"/>
        </w:trPr>
        <w:tc>
          <w:tcPr>
            <w:tcW w:w="1722" w:type="dxa"/>
            <w:gridSpan w:val="2"/>
            <w:vMerge/>
            <w:tcBorders>
              <w:left w:val="single" w:sz="4" w:space="0" w:color="auto"/>
              <w:right w:val="single" w:sz="4" w:space="0" w:color="auto"/>
            </w:tcBorders>
            <w:vAlign w:val="center"/>
          </w:tcPr>
          <w:p w:rsidR="00EC3675" w:rsidRDefault="00EC3675" w:rsidP="006E1FDE">
            <w:pPr>
              <w:spacing w:after="0" w:line="240" w:lineRule="auto"/>
              <w:rPr>
                <w:ins w:id="295" w:author="만든 이"/>
                <w:rFonts w:ascii="Calibri" w:hAnsi="Calibri"/>
                <w:color w:val="000000"/>
              </w:rPr>
            </w:pPr>
          </w:p>
        </w:tc>
        <w:tc>
          <w:tcPr>
            <w:tcW w:w="948" w:type="dxa"/>
            <w:tcBorders>
              <w:top w:val="single" w:sz="4" w:space="0" w:color="auto"/>
              <w:left w:val="single" w:sz="4" w:space="0" w:color="auto"/>
              <w:bottom w:val="single" w:sz="4" w:space="0" w:color="auto"/>
              <w:right w:val="single" w:sz="4" w:space="0" w:color="auto"/>
            </w:tcBorders>
            <w:noWrap/>
            <w:vAlign w:val="center"/>
          </w:tcPr>
          <w:p w:rsidR="00EC3675" w:rsidRPr="00760D06" w:rsidRDefault="00EC3675" w:rsidP="006E1FDE">
            <w:pPr>
              <w:spacing w:after="0" w:line="240" w:lineRule="auto"/>
              <w:rPr>
                <w:ins w:id="296" w:author="만든 이"/>
                <w:rFonts w:ascii="Calibri" w:eastAsia="맑은 고딕" w:hAnsi="Calibri" w:hint="eastAsia"/>
              </w:rPr>
            </w:pPr>
            <w:ins w:id="297" w:author="만든 이">
              <w:r>
                <w:rPr>
                  <w:rFonts w:ascii="Calibri" w:eastAsia="맑은 고딕" w:hAnsi="Calibri" w:hint="eastAsia"/>
                </w:rPr>
                <w:t>B8</w:t>
              </w:r>
            </w:ins>
          </w:p>
        </w:tc>
        <w:tc>
          <w:tcPr>
            <w:tcW w:w="915" w:type="dxa"/>
            <w:vMerge w:val="restart"/>
            <w:tcBorders>
              <w:left w:val="single" w:sz="4" w:space="0" w:color="auto"/>
              <w:right w:val="single" w:sz="4" w:space="0" w:color="auto"/>
            </w:tcBorders>
            <w:vAlign w:val="center"/>
          </w:tcPr>
          <w:p w:rsidR="00EC3675" w:rsidRDefault="00EC3675" w:rsidP="006E1FDE">
            <w:pPr>
              <w:spacing w:after="0" w:line="240" w:lineRule="auto"/>
              <w:jc w:val="center"/>
              <w:rPr>
                <w:ins w:id="298" w:author="만든 이"/>
                <w:rFonts w:ascii="Calibri" w:eastAsia="Times New Roman" w:hAnsi="Calibri"/>
                <w:lang w:eastAsia="zh-CN"/>
              </w:rPr>
            </w:pPr>
            <w:ins w:id="299" w:author="만든 이">
              <w:r>
                <w:rPr>
                  <w:rFonts w:ascii="Calibri" w:hAnsi="Calibri"/>
                </w:rPr>
                <w:t>IMD2</w:t>
              </w:r>
            </w:ins>
          </w:p>
        </w:tc>
        <w:tc>
          <w:tcPr>
            <w:tcW w:w="1425" w:type="dxa"/>
            <w:vMerge w:val="restart"/>
            <w:tcBorders>
              <w:left w:val="single" w:sz="4" w:space="0" w:color="auto"/>
              <w:right w:val="single" w:sz="4" w:space="0" w:color="auto"/>
            </w:tcBorders>
            <w:vAlign w:val="center"/>
          </w:tcPr>
          <w:p w:rsidR="00EC3675" w:rsidRDefault="00EC3675" w:rsidP="006E1FDE">
            <w:pPr>
              <w:spacing w:after="0" w:line="240" w:lineRule="auto"/>
              <w:jc w:val="center"/>
              <w:rPr>
                <w:ins w:id="300" w:author="만든 이"/>
                <w:rFonts w:ascii="Calibri" w:eastAsia="Times New Roman" w:hAnsi="Calibri"/>
                <w:lang w:eastAsia="zh-CN"/>
              </w:rPr>
            </w:pPr>
            <w:ins w:id="301" w:author="만든 이">
              <w:r>
                <w:rPr>
                  <w:rFonts w:ascii="Calibri" w:eastAsia="Times New Roman" w:hAnsi="Calibri"/>
                  <w:lang w:eastAsia="zh-CN"/>
                </w:rPr>
                <w:t>|f</w:t>
              </w:r>
              <w:r>
                <w:rPr>
                  <w:rFonts w:ascii="Calibri" w:eastAsia="Times New Roman" w:hAnsi="Calibri"/>
                  <w:vertAlign w:val="subscript"/>
                  <w:lang w:eastAsia="zh-CN"/>
                </w:rPr>
                <w:t>B8</w:t>
              </w:r>
              <w:r>
                <w:rPr>
                  <w:rFonts w:ascii="Calibri" w:hAnsi="Calibri"/>
                  <w:vertAlign w:val="subscript"/>
                </w:rPr>
                <w:t xml:space="preserve"> </w:t>
              </w:r>
              <w:r w:rsidRPr="00760D06">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n77</w:t>
              </w:r>
              <w:r>
                <w:rPr>
                  <w:rFonts w:ascii="Calibri" w:hAnsi="Calibri"/>
                </w:rPr>
                <w:t>|</w:t>
              </w:r>
            </w:ins>
          </w:p>
        </w:tc>
        <w:tc>
          <w:tcPr>
            <w:tcW w:w="963" w:type="dxa"/>
            <w:tcBorders>
              <w:top w:val="single" w:sz="4" w:space="0" w:color="auto"/>
              <w:left w:val="single" w:sz="4" w:space="0" w:color="auto"/>
              <w:bottom w:val="single" w:sz="4" w:space="0" w:color="auto"/>
              <w:right w:val="single" w:sz="4" w:space="0" w:color="auto"/>
            </w:tcBorders>
            <w:noWrap/>
          </w:tcPr>
          <w:p w:rsidR="00EC3675" w:rsidRPr="009B389D" w:rsidRDefault="00EC3675" w:rsidP="006E1FDE">
            <w:pPr>
              <w:spacing w:after="0"/>
              <w:jc w:val="center"/>
              <w:rPr>
                <w:ins w:id="302" w:author="만든 이"/>
                <w:rFonts w:ascii="Calibri" w:hAnsi="Calibri"/>
              </w:rPr>
            </w:pPr>
            <w:ins w:id="303" w:author="만든 이">
              <w:r w:rsidRPr="009B389D">
                <w:rPr>
                  <w:rFonts w:ascii="Calibri" w:hAnsi="Calibri"/>
                </w:rPr>
                <w:t>885</w:t>
              </w:r>
            </w:ins>
          </w:p>
        </w:tc>
        <w:tc>
          <w:tcPr>
            <w:tcW w:w="825" w:type="dxa"/>
            <w:tcBorders>
              <w:top w:val="single" w:sz="4" w:space="0" w:color="auto"/>
              <w:left w:val="single" w:sz="4" w:space="0" w:color="auto"/>
              <w:bottom w:val="single" w:sz="4" w:space="0" w:color="auto"/>
              <w:right w:val="single" w:sz="4" w:space="0" w:color="auto"/>
            </w:tcBorders>
            <w:noWrap/>
          </w:tcPr>
          <w:p w:rsidR="00EC3675" w:rsidRPr="009B389D" w:rsidRDefault="00EC3675" w:rsidP="006E1FDE">
            <w:pPr>
              <w:spacing w:after="0"/>
              <w:jc w:val="center"/>
              <w:rPr>
                <w:ins w:id="304" w:author="만든 이"/>
                <w:rFonts w:ascii="Calibri" w:hAnsi="Calibri"/>
              </w:rPr>
            </w:pPr>
            <w:ins w:id="305" w:author="만든 이">
              <w:r w:rsidRPr="009B389D">
                <w:rPr>
                  <w:rFonts w:ascii="Calibri" w:hAnsi="Calibri"/>
                </w:rPr>
                <w:t>5</w:t>
              </w:r>
            </w:ins>
          </w:p>
        </w:tc>
        <w:tc>
          <w:tcPr>
            <w:tcW w:w="844" w:type="dxa"/>
            <w:tcBorders>
              <w:top w:val="single" w:sz="4" w:space="0" w:color="auto"/>
              <w:left w:val="single" w:sz="4" w:space="0" w:color="auto"/>
              <w:bottom w:val="single" w:sz="4" w:space="0" w:color="auto"/>
              <w:right w:val="single" w:sz="4" w:space="0" w:color="auto"/>
            </w:tcBorders>
            <w:noWrap/>
          </w:tcPr>
          <w:p w:rsidR="00EC3675" w:rsidRPr="009B389D" w:rsidRDefault="00EC3675" w:rsidP="006E1FDE">
            <w:pPr>
              <w:spacing w:after="0"/>
              <w:jc w:val="center"/>
              <w:rPr>
                <w:ins w:id="306" w:author="만든 이"/>
                <w:rFonts w:ascii="Calibri" w:hAnsi="Calibri"/>
              </w:rPr>
            </w:pPr>
            <w:ins w:id="307" w:author="만든 이">
              <w:r w:rsidRPr="009B389D">
                <w:rPr>
                  <w:rFonts w:ascii="Calibri" w:hAnsi="Calibri"/>
                </w:rPr>
                <w:t>25</w:t>
              </w:r>
            </w:ins>
          </w:p>
        </w:tc>
        <w:tc>
          <w:tcPr>
            <w:tcW w:w="995" w:type="dxa"/>
            <w:tcBorders>
              <w:top w:val="single" w:sz="4" w:space="0" w:color="auto"/>
              <w:left w:val="single" w:sz="4" w:space="0" w:color="auto"/>
              <w:bottom w:val="single" w:sz="4" w:space="0" w:color="auto"/>
              <w:right w:val="single" w:sz="4" w:space="0" w:color="auto"/>
            </w:tcBorders>
            <w:noWrap/>
          </w:tcPr>
          <w:p w:rsidR="00EC3675" w:rsidRPr="009B389D" w:rsidRDefault="00EC3675" w:rsidP="006E1FDE">
            <w:pPr>
              <w:spacing w:after="0"/>
              <w:jc w:val="center"/>
              <w:rPr>
                <w:ins w:id="308" w:author="만든 이"/>
                <w:rFonts w:ascii="Calibri" w:hAnsi="Calibri"/>
              </w:rPr>
            </w:pPr>
            <w:ins w:id="309" w:author="만든 이">
              <w:r w:rsidRPr="009B389D">
                <w:rPr>
                  <w:rFonts w:ascii="Calibri" w:hAnsi="Calibri"/>
                </w:rPr>
                <w:t>930</w:t>
              </w:r>
            </w:ins>
          </w:p>
        </w:tc>
        <w:tc>
          <w:tcPr>
            <w:tcW w:w="715" w:type="dxa"/>
            <w:tcBorders>
              <w:top w:val="single" w:sz="4" w:space="0" w:color="auto"/>
              <w:left w:val="single" w:sz="4" w:space="0" w:color="auto"/>
              <w:bottom w:val="single" w:sz="4" w:space="0" w:color="auto"/>
              <w:right w:val="single" w:sz="4" w:space="0" w:color="auto"/>
            </w:tcBorders>
            <w:vAlign w:val="center"/>
          </w:tcPr>
          <w:p w:rsidR="00EC3675" w:rsidRPr="00DD0C21" w:rsidRDefault="00EC3675" w:rsidP="006E1FDE">
            <w:pPr>
              <w:spacing w:after="0"/>
              <w:jc w:val="center"/>
              <w:rPr>
                <w:ins w:id="310" w:author="만든 이"/>
                <w:rFonts w:ascii="Calibri" w:hAnsi="Calibri"/>
              </w:rPr>
            </w:pPr>
            <w:ins w:id="311" w:author="만든 이">
              <w:r>
                <w:rPr>
                  <w:rFonts w:ascii="Calibri" w:hAnsi="Calibri"/>
                </w:rPr>
                <w:t>5</w:t>
              </w:r>
            </w:ins>
          </w:p>
        </w:tc>
        <w:tc>
          <w:tcPr>
            <w:tcW w:w="855" w:type="dxa"/>
            <w:vMerge w:val="restart"/>
            <w:tcBorders>
              <w:top w:val="single" w:sz="4" w:space="0" w:color="auto"/>
              <w:left w:val="single" w:sz="4" w:space="0" w:color="auto"/>
              <w:right w:val="single" w:sz="4" w:space="0" w:color="auto"/>
            </w:tcBorders>
            <w:noWrap/>
            <w:vAlign w:val="center"/>
          </w:tcPr>
          <w:p w:rsidR="00EC3675" w:rsidRDefault="00EC3675" w:rsidP="006E1FDE">
            <w:pPr>
              <w:spacing w:after="0" w:line="240" w:lineRule="auto"/>
              <w:jc w:val="center"/>
              <w:rPr>
                <w:ins w:id="312" w:author="만든 이"/>
                <w:rFonts w:ascii="Calibri" w:hAnsi="Calibri"/>
                <w:b/>
                <w:color w:val="000000"/>
              </w:rPr>
            </w:pPr>
            <w:ins w:id="313" w:author="만든 이">
              <w:r>
                <w:rPr>
                  <w:rFonts w:ascii="Calibri" w:hAnsi="Calibri"/>
                  <w:b/>
                  <w:color w:val="000000"/>
                </w:rPr>
                <w:t>N/A</w:t>
              </w:r>
            </w:ins>
          </w:p>
        </w:tc>
      </w:tr>
      <w:tr w:rsidR="00EC3675" w:rsidTr="00EC3675">
        <w:trPr>
          <w:trHeight w:val="301"/>
          <w:jc w:val="center"/>
          <w:ins w:id="314" w:author="만든 이"/>
        </w:trPr>
        <w:tc>
          <w:tcPr>
            <w:tcW w:w="1722" w:type="dxa"/>
            <w:gridSpan w:val="2"/>
            <w:vMerge/>
            <w:tcBorders>
              <w:left w:val="single" w:sz="4" w:space="0" w:color="auto"/>
              <w:right w:val="single" w:sz="4" w:space="0" w:color="auto"/>
            </w:tcBorders>
            <w:vAlign w:val="center"/>
          </w:tcPr>
          <w:p w:rsidR="00EC3675" w:rsidRDefault="00EC3675" w:rsidP="006E1FDE">
            <w:pPr>
              <w:spacing w:after="0" w:line="240" w:lineRule="auto"/>
              <w:rPr>
                <w:ins w:id="315" w:author="만든 이"/>
                <w:rFonts w:ascii="Calibri" w:hAnsi="Calibri"/>
                <w:color w:val="000000"/>
              </w:rPr>
            </w:pPr>
          </w:p>
        </w:tc>
        <w:tc>
          <w:tcPr>
            <w:tcW w:w="948" w:type="dxa"/>
            <w:tcBorders>
              <w:top w:val="single" w:sz="4" w:space="0" w:color="auto"/>
              <w:left w:val="single" w:sz="4" w:space="0" w:color="auto"/>
              <w:bottom w:val="single" w:sz="4" w:space="0" w:color="auto"/>
              <w:right w:val="single" w:sz="4" w:space="0" w:color="auto"/>
            </w:tcBorders>
            <w:noWrap/>
            <w:vAlign w:val="center"/>
          </w:tcPr>
          <w:p w:rsidR="00EC3675" w:rsidRPr="00760D06" w:rsidRDefault="00EC3675" w:rsidP="006E1FDE">
            <w:pPr>
              <w:spacing w:after="0" w:line="240" w:lineRule="auto"/>
              <w:rPr>
                <w:ins w:id="316" w:author="만든 이"/>
                <w:rFonts w:ascii="Calibri" w:eastAsia="맑은 고딕" w:hAnsi="Calibri" w:hint="eastAsia"/>
              </w:rPr>
            </w:pPr>
            <w:ins w:id="317" w:author="만든 이">
              <w:r>
                <w:rPr>
                  <w:rFonts w:ascii="Calibri" w:eastAsia="맑은 고딕" w:hAnsi="Calibri"/>
                </w:rPr>
                <w:t>n</w:t>
              </w:r>
              <w:r>
                <w:rPr>
                  <w:rFonts w:ascii="Calibri" w:eastAsia="맑은 고딕" w:hAnsi="Calibri" w:hint="eastAsia"/>
                </w:rPr>
                <w:t>79</w:t>
              </w:r>
            </w:ins>
          </w:p>
        </w:tc>
        <w:tc>
          <w:tcPr>
            <w:tcW w:w="915" w:type="dxa"/>
            <w:vMerge/>
            <w:tcBorders>
              <w:left w:val="single" w:sz="4" w:space="0" w:color="auto"/>
              <w:right w:val="single" w:sz="4" w:space="0" w:color="auto"/>
            </w:tcBorders>
            <w:vAlign w:val="center"/>
          </w:tcPr>
          <w:p w:rsidR="00EC3675" w:rsidRDefault="00EC3675" w:rsidP="006E1FDE">
            <w:pPr>
              <w:spacing w:after="0" w:line="240" w:lineRule="auto"/>
              <w:jc w:val="center"/>
              <w:rPr>
                <w:ins w:id="318" w:author="만든 이"/>
                <w:rFonts w:ascii="Calibri" w:hAnsi="Calibri"/>
              </w:rPr>
            </w:pPr>
          </w:p>
        </w:tc>
        <w:tc>
          <w:tcPr>
            <w:tcW w:w="1425" w:type="dxa"/>
            <w:vMerge/>
            <w:tcBorders>
              <w:left w:val="single" w:sz="4" w:space="0" w:color="auto"/>
              <w:right w:val="single" w:sz="4" w:space="0" w:color="auto"/>
            </w:tcBorders>
            <w:vAlign w:val="center"/>
          </w:tcPr>
          <w:p w:rsidR="00EC3675" w:rsidRDefault="00EC3675" w:rsidP="006E1FDE">
            <w:pPr>
              <w:spacing w:after="0" w:line="240" w:lineRule="auto"/>
              <w:jc w:val="center"/>
              <w:rPr>
                <w:ins w:id="319" w:author="만든 이"/>
                <w:rFonts w:ascii="Calibri" w:eastAsia="Times New Roman" w:hAnsi="Calibri"/>
                <w:lang w:eastAsia="zh-CN"/>
              </w:rPr>
            </w:pPr>
          </w:p>
        </w:tc>
        <w:tc>
          <w:tcPr>
            <w:tcW w:w="963" w:type="dxa"/>
            <w:tcBorders>
              <w:top w:val="single" w:sz="4" w:space="0" w:color="auto"/>
              <w:left w:val="single" w:sz="4" w:space="0" w:color="auto"/>
              <w:bottom w:val="single" w:sz="4" w:space="0" w:color="auto"/>
              <w:right w:val="single" w:sz="4" w:space="0" w:color="auto"/>
            </w:tcBorders>
            <w:noWrap/>
            <w:vAlign w:val="center"/>
          </w:tcPr>
          <w:p w:rsidR="00EC3675" w:rsidRPr="00DD0C21" w:rsidRDefault="00EC3675" w:rsidP="006E1FDE">
            <w:pPr>
              <w:spacing w:after="0"/>
              <w:jc w:val="center"/>
              <w:rPr>
                <w:ins w:id="320" w:author="만든 이"/>
                <w:rFonts w:ascii="Calibri" w:hAnsi="Calibri"/>
              </w:rPr>
            </w:pPr>
            <w:ins w:id="321" w:author="만든 이">
              <w:r>
                <w:rPr>
                  <w:rFonts w:ascii="Calibri" w:hAnsi="Calibri"/>
                </w:rPr>
                <w:t>4790</w:t>
              </w:r>
            </w:ins>
          </w:p>
        </w:tc>
        <w:tc>
          <w:tcPr>
            <w:tcW w:w="825" w:type="dxa"/>
            <w:tcBorders>
              <w:top w:val="single" w:sz="4" w:space="0" w:color="auto"/>
              <w:left w:val="single" w:sz="4" w:space="0" w:color="auto"/>
              <w:bottom w:val="single" w:sz="4" w:space="0" w:color="auto"/>
              <w:right w:val="single" w:sz="4" w:space="0" w:color="auto"/>
            </w:tcBorders>
            <w:noWrap/>
            <w:vAlign w:val="center"/>
          </w:tcPr>
          <w:p w:rsidR="00EC3675" w:rsidRPr="00DD0C21" w:rsidRDefault="00EC3675" w:rsidP="006E1FDE">
            <w:pPr>
              <w:spacing w:after="0"/>
              <w:jc w:val="center"/>
              <w:rPr>
                <w:ins w:id="322" w:author="만든 이"/>
                <w:rFonts w:ascii="Calibri" w:hAnsi="Calibri"/>
              </w:rPr>
            </w:pPr>
            <w:ins w:id="323" w:author="만든 이">
              <w:r>
                <w:rPr>
                  <w:rFonts w:ascii="Calibri" w:hAnsi="Calibri"/>
                </w:rPr>
                <w:t>40</w:t>
              </w:r>
            </w:ins>
          </w:p>
        </w:tc>
        <w:tc>
          <w:tcPr>
            <w:tcW w:w="844" w:type="dxa"/>
            <w:tcBorders>
              <w:top w:val="single" w:sz="4" w:space="0" w:color="auto"/>
              <w:left w:val="single" w:sz="4" w:space="0" w:color="auto"/>
              <w:bottom w:val="single" w:sz="4" w:space="0" w:color="auto"/>
              <w:right w:val="single" w:sz="4" w:space="0" w:color="auto"/>
            </w:tcBorders>
            <w:noWrap/>
            <w:vAlign w:val="center"/>
          </w:tcPr>
          <w:p w:rsidR="00EC3675" w:rsidRPr="00DD0C21" w:rsidRDefault="00EC3675" w:rsidP="006E1FDE">
            <w:pPr>
              <w:spacing w:after="0"/>
              <w:jc w:val="center"/>
              <w:rPr>
                <w:ins w:id="324" w:author="만든 이"/>
                <w:rFonts w:ascii="Calibri" w:hAnsi="Calibri"/>
              </w:rPr>
            </w:pPr>
            <w:ins w:id="325" w:author="만든 이">
              <w:r>
                <w:rPr>
                  <w:rFonts w:ascii="Calibri" w:hAnsi="Calibri"/>
                </w:rPr>
                <w:t>216</w:t>
              </w:r>
            </w:ins>
          </w:p>
        </w:tc>
        <w:tc>
          <w:tcPr>
            <w:tcW w:w="995" w:type="dxa"/>
            <w:tcBorders>
              <w:top w:val="single" w:sz="4" w:space="0" w:color="auto"/>
              <w:left w:val="single" w:sz="4" w:space="0" w:color="auto"/>
              <w:bottom w:val="single" w:sz="4" w:space="0" w:color="auto"/>
              <w:right w:val="single" w:sz="4" w:space="0" w:color="auto"/>
            </w:tcBorders>
            <w:noWrap/>
            <w:vAlign w:val="center"/>
          </w:tcPr>
          <w:p w:rsidR="00EC3675" w:rsidRPr="00DD0C21" w:rsidRDefault="00EC3675" w:rsidP="006E1FDE">
            <w:pPr>
              <w:spacing w:after="0"/>
              <w:jc w:val="center"/>
              <w:rPr>
                <w:ins w:id="326" w:author="만든 이"/>
                <w:rFonts w:ascii="Calibri" w:hAnsi="Calibri"/>
              </w:rPr>
            </w:pPr>
            <w:ins w:id="327" w:author="만든 이">
              <w:r>
                <w:rPr>
                  <w:rFonts w:ascii="Calibri" w:hAnsi="Calibri"/>
                </w:rPr>
                <w:t>4790</w:t>
              </w:r>
            </w:ins>
          </w:p>
        </w:tc>
        <w:tc>
          <w:tcPr>
            <w:tcW w:w="715" w:type="dxa"/>
            <w:tcBorders>
              <w:top w:val="single" w:sz="4" w:space="0" w:color="auto"/>
              <w:left w:val="single" w:sz="4" w:space="0" w:color="auto"/>
              <w:bottom w:val="single" w:sz="4" w:space="0" w:color="auto"/>
              <w:right w:val="single" w:sz="4" w:space="0" w:color="auto"/>
            </w:tcBorders>
            <w:vAlign w:val="center"/>
          </w:tcPr>
          <w:p w:rsidR="00EC3675" w:rsidRPr="00DD0C21" w:rsidRDefault="00EC3675" w:rsidP="006E1FDE">
            <w:pPr>
              <w:spacing w:after="0"/>
              <w:jc w:val="center"/>
              <w:rPr>
                <w:ins w:id="328" w:author="만든 이"/>
                <w:rFonts w:ascii="Calibri" w:hAnsi="Calibri"/>
              </w:rPr>
            </w:pPr>
            <w:ins w:id="329" w:author="만든 이">
              <w:r>
                <w:rPr>
                  <w:rFonts w:ascii="Calibri" w:hAnsi="Calibri"/>
                </w:rPr>
                <w:t>40</w:t>
              </w:r>
            </w:ins>
          </w:p>
        </w:tc>
        <w:tc>
          <w:tcPr>
            <w:tcW w:w="855" w:type="dxa"/>
            <w:vMerge/>
            <w:tcBorders>
              <w:left w:val="single" w:sz="4" w:space="0" w:color="auto"/>
              <w:bottom w:val="single" w:sz="4" w:space="0" w:color="auto"/>
              <w:right w:val="single" w:sz="4" w:space="0" w:color="auto"/>
            </w:tcBorders>
            <w:noWrap/>
            <w:vAlign w:val="center"/>
          </w:tcPr>
          <w:p w:rsidR="00EC3675" w:rsidRDefault="00EC3675" w:rsidP="006E1FDE">
            <w:pPr>
              <w:spacing w:after="0" w:line="240" w:lineRule="auto"/>
              <w:jc w:val="center"/>
              <w:rPr>
                <w:ins w:id="330" w:author="만든 이"/>
                <w:rFonts w:ascii="Calibri" w:eastAsia="맑은 고딕" w:hAnsi="Calibri"/>
                <w:b/>
                <w:color w:val="000000"/>
              </w:rPr>
            </w:pPr>
          </w:p>
        </w:tc>
      </w:tr>
      <w:tr w:rsidR="00EC3675" w:rsidRPr="00F4291A" w:rsidTr="00EC3675">
        <w:trPr>
          <w:trHeight w:val="301"/>
          <w:jc w:val="center"/>
          <w:ins w:id="331" w:author="만든 이"/>
        </w:trPr>
        <w:tc>
          <w:tcPr>
            <w:tcW w:w="1722" w:type="dxa"/>
            <w:gridSpan w:val="2"/>
            <w:vMerge/>
            <w:tcBorders>
              <w:left w:val="single" w:sz="4" w:space="0" w:color="auto"/>
              <w:right w:val="single" w:sz="4" w:space="0" w:color="auto"/>
            </w:tcBorders>
            <w:vAlign w:val="center"/>
          </w:tcPr>
          <w:p w:rsidR="00EC3675" w:rsidRDefault="00EC3675" w:rsidP="006E1FDE">
            <w:pPr>
              <w:spacing w:after="0" w:line="240" w:lineRule="auto"/>
              <w:rPr>
                <w:ins w:id="332" w:author="만든 이"/>
                <w:rFonts w:ascii="Calibri" w:hAnsi="Calibri"/>
                <w:color w:val="000000"/>
              </w:rPr>
            </w:pPr>
          </w:p>
        </w:tc>
        <w:tc>
          <w:tcPr>
            <w:tcW w:w="948" w:type="dxa"/>
            <w:tcBorders>
              <w:top w:val="single" w:sz="4" w:space="0" w:color="auto"/>
              <w:left w:val="single" w:sz="4" w:space="0" w:color="auto"/>
              <w:bottom w:val="single" w:sz="4" w:space="0" w:color="auto"/>
              <w:right w:val="single" w:sz="4" w:space="0" w:color="auto"/>
            </w:tcBorders>
            <w:noWrap/>
            <w:vAlign w:val="center"/>
          </w:tcPr>
          <w:p w:rsidR="00EC3675" w:rsidRPr="00760D06" w:rsidRDefault="00EC3675" w:rsidP="006E1FDE">
            <w:pPr>
              <w:spacing w:after="0" w:line="240" w:lineRule="auto"/>
              <w:rPr>
                <w:ins w:id="333" w:author="만든 이"/>
                <w:rFonts w:ascii="Calibri" w:eastAsia="맑은 고딕" w:hAnsi="Calibri" w:hint="eastAsia"/>
              </w:rPr>
            </w:pPr>
            <w:ins w:id="334" w:author="만든 이">
              <w:r>
                <w:rPr>
                  <w:rFonts w:ascii="Calibri" w:eastAsia="맑은 고딕" w:hAnsi="Calibri"/>
                </w:rPr>
                <w:t>n</w:t>
              </w:r>
              <w:r>
                <w:rPr>
                  <w:rFonts w:ascii="Calibri" w:eastAsia="맑은 고딕" w:hAnsi="Calibri" w:hint="eastAsia"/>
                </w:rPr>
                <w:t>77</w:t>
              </w:r>
            </w:ins>
          </w:p>
        </w:tc>
        <w:tc>
          <w:tcPr>
            <w:tcW w:w="915" w:type="dxa"/>
            <w:vMerge/>
            <w:tcBorders>
              <w:left w:val="single" w:sz="4" w:space="0" w:color="auto"/>
              <w:right w:val="single" w:sz="4" w:space="0" w:color="auto"/>
            </w:tcBorders>
            <w:vAlign w:val="center"/>
          </w:tcPr>
          <w:p w:rsidR="00EC3675" w:rsidRDefault="00EC3675" w:rsidP="006E1FDE">
            <w:pPr>
              <w:spacing w:after="0" w:line="240" w:lineRule="auto"/>
              <w:jc w:val="center"/>
              <w:rPr>
                <w:ins w:id="335" w:author="만든 이"/>
                <w:rFonts w:ascii="Calibri" w:hAnsi="Calibri"/>
              </w:rPr>
            </w:pPr>
          </w:p>
        </w:tc>
        <w:tc>
          <w:tcPr>
            <w:tcW w:w="1425" w:type="dxa"/>
            <w:vMerge/>
            <w:tcBorders>
              <w:left w:val="single" w:sz="4" w:space="0" w:color="auto"/>
              <w:right w:val="single" w:sz="4" w:space="0" w:color="auto"/>
            </w:tcBorders>
            <w:vAlign w:val="center"/>
          </w:tcPr>
          <w:p w:rsidR="00EC3675" w:rsidRDefault="00EC3675" w:rsidP="006E1FDE">
            <w:pPr>
              <w:spacing w:after="0" w:line="240" w:lineRule="auto"/>
              <w:jc w:val="center"/>
              <w:rPr>
                <w:ins w:id="336" w:author="만든 이"/>
                <w:rFonts w:ascii="Calibri" w:eastAsia="Times New Roman" w:hAnsi="Calibri"/>
                <w:lang w:eastAsia="zh-CN"/>
              </w:rPr>
            </w:pPr>
          </w:p>
        </w:tc>
        <w:tc>
          <w:tcPr>
            <w:tcW w:w="963" w:type="dxa"/>
            <w:tcBorders>
              <w:top w:val="single" w:sz="4" w:space="0" w:color="auto"/>
              <w:left w:val="single" w:sz="4" w:space="0" w:color="auto"/>
              <w:bottom w:val="single" w:sz="4" w:space="0" w:color="auto"/>
              <w:right w:val="single" w:sz="4" w:space="0" w:color="auto"/>
            </w:tcBorders>
            <w:noWrap/>
            <w:vAlign w:val="center"/>
          </w:tcPr>
          <w:p w:rsidR="00EC3675" w:rsidRPr="00C83170" w:rsidRDefault="00EC3675" w:rsidP="006E1FDE">
            <w:pPr>
              <w:spacing w:after="0" w:line="240" w:lineRule="auto"/>
              <w:jc w:val="center"/>
              <w:rPr>
                <w:ins w:id="337" w:author="만든 이"/>
                <w:rFonts w:ascii="Calibri" w:hAnsi="Calibri"/>
                <w:color w:val="000000"/>
              </w:rPr>
            </w:pPr>
            <w:ins w:id="338" w:author="만든 이">
              <w:r>
                <w:rPr>
                  <w:rFonts w:ascii="Calibri" w:hAnsi="Calibri"/>
                  <w:color w:val="000000"/>
                </w:rPr>
                <w:t>3905</w:t>
              </w:r>
            </w:ins>
          </w:p>
        </w:tc>
        <w:tc>
          <w:tcPr>
            <w:tcW w:w="825" w:type="dxa"/>
            <w:tcBorders>
              <w:top w:val="single" w:sz="4" w:space="0" w:color="auto"/>
              <w:left w:val="single" w:sz="4" w:space="0" w:color="auto"/>
              <w:bottom w:val="single" w:sz="4" w:space="0" w:color="auto"/>
              <w:right w:val="single" w:sz="4" w:space="0" w:color="auto"/>
            </w:tcBorders>
            <w:noWrap/>
            <w:vAlign w:val="center"/>
          </w:tcPr>
          <w:p w:rsidR="00EC3675" w:rsidRPr="00C83170" w:rsidRDefault="00EC3675" w:rsidP="006E1FDE">
            <w:pPr>
              <w:spacing w:after="0" w:line="240" w:lineRule="auto"/>
              <w:jc w:val="center"/>
              <w:rPr>
                <w:ins w:id="339" w:author="만든 이"/>
                <w:rFonts w:ascii="Calibri" w:hAnsi="Calibri"/>
                <w:color w:val="000000"/>
              </w:rPr>
            </w:pPr>
            <w:ins w:id="340" w:author="만든 이">
              <w:r>
                <w:rPr>
                  <w:rFonts w:ascii="Calibri" w:hAnsi="Calibri" w:hint="eastAsia"/>
                  <w:color w:val="000000"/>
                </w:rPr>
                <w:t>10</w:t>
              </w:r>
            </w:ins>
          </w:p>
        </w:tc>
        <w:tc>
          <w:tcPr>
            <w:tcW w:w="844" w:type="dxa"/>
            <w:tcBorders>
              <w:top w:val="single" w:sz="4" w:space="0" w:color="auto"/>
              <w:left w:val="single" w:sz="4" w:space="0" w:color="auto"/>
              <w:bottom w:val="single" w:sz="4" w:space="0" w:color="auto"/>
              <w:right w:val="single" w:sz="4" w:space="0" w:color="auto"/>
            </w:tcBorders>
            <w:noWrap/>
            <w:vAlign w:val="center"/>
          </w:tcPr>
          <w:p w:rsidR="00EC3675" w:rsidRPr="00C83170" w:rsidRDefault="00EC3675" w:rsidP="006E1FDE">
            <w:pPr>
              <w:spacing w:after="0" w:line="240" w:lineRule="auto"/>
              <w:jc w:val="center"/>
              <w:rPr>
                <w:ins w:id="341" w:author="만든 이"/>
                <w:rFonts w:ascii="Calibri" w:hAnsi="Calibri"/>
                <w:color w:val="000000"/>
              </w:rPr>
            </w:pPr>
            <w:ins w:id="342" w:author="만든 이">
              <w:r>
                <w:rPr>
                  <w:rFonts w:ascii="Calibri" w:hAnsi="Calibri" w:hint="eastAsia"/>
                  <w:color w:val="000000"/>
                </w:rPr>
                <w:t>5</w:t>
              </w:r>
              <w:r>
                <w:rPr>
                  <w:rFonts w:ascii="Calibri" w:hAnsi="Calibri"/>
                  <w:color w:val="000000"/>
                </w:rPr>
                <w:t>0</w:t>
              </w:r>
            </w:ins>
          </w:p>
        </w:tc>
        <w:tc>
          <w:tcPr>
            <w:tcW w:w="995" w:type="dxa"/>
            <w:tcBorders>
              <w:top w:val="single" w:sz="4" w:space="0" w:color="auto"/>
              <w:left w:val="single" w:sz="4" w:space="0" w:color="auto"/>
              <w:bottom w:val="single" w:sz="4" w:space="0" w:color="auto"/>
              <w:right w:val="single" w:sz="4" w:space="0" w:color="auto"/>
            </w:tcBorders>
            <w:noWrap/>
            <w:vAlign w:val="center"/>
          </w:tcPr>
          <w:p w:rsidR="00EC3675" w:rsidRPr="00C83170" w:rsidRDefault="00EC3675" w:rsidP="006E1FDE">
            <w:pPr>
              <w:spacing w:after="0" w:line="240" w:lineRule="auto"/>
              <w:jc w:val="center"/>
              <w:rPr>
                <w:ins w:id="343" w:author="만든 이"/>
                <w:rFonts w:ascii="Calibri" w:hAnsi="Calibri"/>
                <w:color w:val="000000"/>
              </w:rPr>
            </w:pPr>
            <w:ins w:id="344" w:author="만든 이">
              <w:r>
                <w:rPr>
                  <w:rFonts w:ascii="Calibri" w:hAnsi="Calibri" w:hint="eastAsia"/>
                  <w:color w:val="000000"/>
                </w:rPr>
                <w:t>390</w:t>
              </w:r>
              <w:r>
                <w:rPr>
                  <w:rFonts w:ascii="Calibri" w:hAnsi="Calibri"/>
                  <w:color w:val="000000"/>
                </w:rPr>
                <w:t>5</w:t>
              </w:r>
            </w:ins>
          </w:p>
        </w:tc>
        <w:tc>
          <w:tcPr>
            <w:tcW w:w="715" w:type="dxa"/>
            <w:tcBorders>
              <w:top w:val="single" w:sz="4" w:space="0" w:color="auto"/>
              <w:left w:val="single" w:sz="4" w:space="0" w:color="auto"/>
              <w:bottom w:val="single" w:sz="4" w:space="0" w:color="auto"/>
              <w:right w:val="single" w:sz="4" w:space="0" w:color="auto"/>
            </w:tcBorders>
            <w:vAlign w:val="center"/>
          </w:tcPr>
          <w:p w:rsidR="00EC3675" w:rsidRPr="00C83170" w:rsidRDefault="00EC3675" w:rsidP="006E1FDE">
            <w:pPr>
              <w:spacing w:after="0" w:line="240" w:lineRule="auto"/>
              <w:jc w:val="center"/>
              <w:rPr>
                <w:ins w:id="345" w:author="만든 이"/>
                <w:rFonts w:ascii="Calibri" w:hAnsi="Calibri"/>
                <w:color w:val="000000"/>
              </w:rPr>
            </w:pPr>
            <w:ins w:id="346" w:author="만든 이">
              <w:r>
                <w:rPr>
                  <w:rFonts w:ascii="Calibri" w:hAnsi="Calibri" w:hint="eastAsia"/>
                  <w:color w:val="000000"/>
                </w:rPr>
                <w:t>10</w:t>
              </w:r>
            </w:ins>
          </w:p>
        </w:tc>
        <w:tc>
          <w:tcPr>
            <w:tcW w:w="855" w:type="dxa"/>
            <w:tcBorders>
              <w:top w:val="single" w:sz="4" w:space="0" w:color="auto"/>
              <w:left w:val="single" w:sz="4" w:space="0" w:color="auto"/>
              <w:bottom w:val="single" w:sz="4" w:space="0" w:color="auto"/>
              <w:right w:val="single" w:sz="4" w:space="0" w:color="auto"/>
            </w:tcBorders>
            <w:noWrap/>
            <w:vAlign w:val="center"/>
          </w:tcPr>
          <w:p w:rsidR="00EC3675" w:rsidRPr="00F4291A" w:rsidRDefault="00EC3675" w:rsidP="006E1FDE">
            <w:pPr>
              <w:spacing w:after="0" w:line="240" w:lineRule="auto"/>
              <w:jc w:val="center"/>
              <w:rPr>
                <w:ins w:id="347" w:author="만든 이"/>
                <w:rFonts w:ascii="Calibri" w:eastAsia="맑은 고딕" w:hAnsi="Calibri"/>
                <w:b/>
                <w:color w:val="000000"/>
              </w:rPr>
            </w:pPr>
            <w:ins w:id="348" w:author="만든 이">
              <w:r>
                <w:rPr>
                  <w:rFonts w:ascii="Calibri" w:eastAsia="맑은 고딕" w:hAnsi="Calibri"/>
                  <w:b/>
                  <w:color w:val="000000"/>
                </w:rPr>
                <w:t>29.8</w:t>
              </w:r>
            </w:ins>
          </w:p>
        </w:tc>
      </w:tr>
      <w:tr w:rsidR="00EC3675" w:rsidTr="006E1FDE">
        <w:trPr>
          <w:trHeight w:val="301"/>
          <w:jc w:val="center"/>
          <w:ins w:id="349" w:author="만든 이"/>
        </w:trPr>
        <w:tc>
          <w:tcPr>
            <w:tcW w:w="10207" w:type="dxa"/>
            <w:gridSpan w:val="11"/>
            <w:tcBorders>
              <w:left w:val="single" w:sz="4" w:space="0" w:color="auto"/>
              <w:bottom w:val="single" w:sz="4" w:space="0" w:color="auto"/>
              <w:right w:val="single" w:sz="4" w:space="0" w:color="auto"/>
            </w:tcBorders>
            <w:vAlign w:val="center"/>
          </w:tcPr>
          <w:p w:rsidR="00EC3675" w:rsidRDefault="00EC3675" w:rsidP="006E1FDE">
            <w:pPr>
              <w:spacing w:after="0" w:line="240" w:lineRule="auto"/>
              <w:jc w:val="left"/>
              <w:rPr>
                <w:ins w:id="350" w:author="만든 이"/>
                <w:rFonts w:ascii="Calibri" w:eastAsia="맑은 고딕" w:hAnsi="Calibri"/>
                <w:b/>
                <w:color w:val="000000"/>
              </w:rPr>
            </w:pPr>
            <w:ins w:id="351" w:author="만든 이">
              <w:r>
                <w:rPr>
                  <w:rFonts w:ascii="Calibri" w:eastAsia="맑은 고딕" w:hAnsi="Calibri" w:hint="eastAsia"/>
                  <w:color w:val="000000"/>
                </w:rPr>
                <w:t xml:space="preserve">Note 1: </w:t>
              </w:r>
              <w:r>
                <w:rPr>
                  <w:rFonts w:ascii="Calibri" w:eastAsia="맑은 고딕" w:hAnsi="Calibri"/>
                  <w:color w:val="000000"/>
                </w:rPr>
                <w:t xml:space="preserve">For the DC band combination, </w:t>
              </w:r>
              <w:r>
                <w:rPr>
                  <w:rFonts w:ascii="Calibri" w:eastAsia="맑은 고딕" w:hAnsi="Calibri" w:hint="eastAsia"/>
                  <w:color w:val="000000"/>
                </w:rPr>
                <w:t xml:space="preserve">n77 and n79 </w:t>
              </w:r>
              <w:r>
                <w:rPr>
                  <w:rFonts w:ascii="Calibri" w:eastAsia="맑은 고딕" w:hAnsi="Calibri"/>
                  <w:color w:val="000000"/>
                </w:rPr>
                <w:t>can support simultaneous Rx/</w:t>
              </w:r>
              <w:proofErr w:type="spellStart"/>
              <w:r>
                <w:rPr>
                  <w:rFonts w:ascii="Calibri" w:eastAsia="맑은 고딕" w:hAnsi="Calibri"/>
                  <w:color w:val="000000"/>
                </w:rPr>
                <w:t>Tx</w:t>
              </w:r>
              <w:proofErr w:type="spellEnd"/>
              <w:r>
                <w:rPr>
                  <w:rFonts w:ascii="Calibri" w:eastAsia="맑은 고딕" w:hAnsi="Calibri"/>
                  <w:color w:val="000000"/>
                </w:rPr>
                <w:t xml:space="preserve"> capability.</w:t>
              </w:r>
            </w:ins>
          </w:p>
        </w:tc>
      </w:tr>
    </w:tbl>
    <w:p w:rsidR="00EC3675" w:rsidRDefault="00EC3675" w:rsidP="00EC3675">
      <w:pPr>
        <w:pStyle w:val="Guidance"/>
        <w:rPr>
          <w:ins w:id="352" w:author="만든 이"/>
          <w:i w:val="0"/>
        </w:rPr>
      </w:pPr>
    </w:p>
    <w:p w:rsidR="00107295" w:rsidRDefault="00107295">
      <w:pPr>
        <w:pStyle w:val="Guidance"/>
        <w:rPr>
          <w:i w:val="0"/>
        </w:rPr>
      </w:pPr>
    </w:p>
    <w:p w:rsidR="00AC7E9F" w:rsidRPr="000E4074" w:rsidRDefault="0052066F">
      <w:pPr>
        <w:ind w:left="720" w:hanging="720"/>
        <w:rPr>
          <w:b/>
          <w:i/>
          <w:color w:val="0070C0"/>
          <w:sz w:val="32"/>
          <w:szCs w:val="32"/>
        </w:rPr>
      </w:pPr>
      <w:r w:rsidRPr="000E4074">
        <w:rPr>
          <w:rFonts w:hint="eastAsia"/>
          <w:b/>
          <w:i/>
          <w:color w:val="0070C0"/>
          <w:sz w:val="32"/>
          <w:szCs w:val="32"/>
        </w:rPr>
        <w:t xml:space="preserve"> </w:t>
      </w:r>
      <w:r w:rsidR="009916EB" w:rsidRPr="000E4074">
        <w:rPr>
          <w:rFonts w:hint="eastAsia"/>
          <w:b/>
          <w:i/>
          <w:color w:val="0070C0"/>
          <w:sz w:val="32"/>
          <w:szCs w:val="32"/>
        </w:rPr>
        <w:t>[</w:t>
      </w:r>
      <w:r w:rsidR="000E4074" w:rsidRPr="000E4074">
        <w:rPr>
          <w:b/>
          <w:i/>
          <w:color w:val="0070C0"/>
          <w:sz w:val="32"/>
          <w:szCs w:val="32"/>
        </w:rPr>
        <w:t>End of changes</w:t>
      </w:r>
      <w:r w:rsidR="009916EB" w:rsidRPr="000E4074">
        <w:rPr>
          <w:b/>
          <w:i/>
          <w:color w:val="0070C0"/>
          <w:sz w:val="32"/>
          <w:szCs w:val="32"/>
        </w:rPr>
        <w:t>]</w:t>
      </w:r>
      <w:bookmarkStart w:id="353" w:name="_GoBack"/>
      <w:bookmarkEnd w:id="353"/>
    </w:p>
    <w:p w:rsidR="00AC7E9F" w:rsidRDefault="00AC7E9F">
      <w:pPr>
        <w:rPr>
          <w:rFonts w:eastAsia="맑은 고딕"/>
        </w:rPr>
      </w:pPr>
    </w:p>
    <w:p w:rsidR="00E44DE1" w:rsidRPr="00E44DE1" w:rsidRDefault="00E44DE1">
      <w:pPr>
        <w:rPr>
          <w:rFonts w:eastAsia="맑은 고딕"/>
          <w:b/>
          <w:sz w:val="28"/>
        </w:rPr>
      </w:pPr>
      <w:r w:rsidRPr="00E44DE1">
        <w:rPr>
          <w:rFonts w:eastAsia="맑은 고딕" w:hint="eastAsia"/>
          <w:b/>
          <w:sz w:val="28"/>
        </w:rPr>
        <w:t>Reference</w:t>
      </w:r>
    </w:p>
    <w:p w:rsidR="00E44DE1" w:rsidRDefault="00E44DE1">
      <w:pPr>
        <w:rPr>
          <w:rFonts w:eastAsia="맑은 고딕"/>
        </w:rPr>
      </w:pPr>
      <w:r>
        <w:rPr>
          <w:rFonts w:eastAsia="맑은 고딕" w:hint="eastAsia"/>
        </w:rPr>
        <w:t>[1] RP-20</w:t>
      </w:r>
      <w:r>
        <w:rPr>
          <w:rFonts w:eastAsia="맑은 고딕"/>
        </w:rPr>
        <w:t xml:space="preserve">1372, “New </w:t>
      </w:r>
      <w:r w:rsidRPr="00E44DE1">
        <w:rPr>
          <w:rFonts w:eastAsia="맑은 고딕"/>
        </w:rPr>
        <w:t>WID on DC of x bands (x=1,2,3,4) LTE inter-band CA (</w:t>
      </w:r>
      <w:proofErr w:type="spellStart"/>
      <w:r w:rsidRPr="00E44DE1">
        <w:rPr>
          <w:rFonts w:eastAsia="맑은 고딕"/>
        </w:rPr>
        <w:t>xDL</w:t>
      </w:r>
      <w:proofErr w:type="spellEnd"/>
      <w:r w:rsidRPr="00E44DE1">
        <w:rPr>
          <w:rFonts w:eastAsia="맑은 고딕"/>
        </w:rPr>
        <w:t>/1UL) and 2 bands NR inter-band CA (2DL/1UL) in Rel-17,” LG Electronics</w:t>
      </w:r>
    </w:p>
    <w:p w:rsidR="00E44DE1" w:rsidRDefault="000F3F2E">
      <w:pPr>
        <w:rPr>
          <w:rFonts w:eastAsia="맑은 고딕"/>
        </w:rPr>
      </w:pPr>
      <w:r>
        <w:rPr>
          <w:rFonts w:eastAsia="맑은 고딕"/>
        </w:rPr>
        <w:t>[2] RP-211043</w:t>
      </w:r>
      <w:r w:rsidR="00E44DE1">
        <w:rPr>
          <w:rFonts w:eastAsia="맑은 고딕"/>
        </w:rPr>
        <w:t>, “</w:t>
      </w:r>
      <w:r w:rsidR="00E44DE1" w:rsidRPr="00E44DE1">
        <w:rPr>
          <w:rFonts w:eastAsia="맑은 고딕"/>
        </w:rPr>
        <w:t>Revised WID on DC of x bands (x=1,2,3,4) LTE inter-band CA (</w:t>
      </w:r>
      <w:proofErr w:type="spellStart"/>
      <w:r w:rsidR="00E44DE1" w:rsidRPr="00E44DE1">
        <w:rPr>
          <w:rFonts w:eastAsia="맑은 고딕"/>
        </w:rPr>
        <w:t>xDL</w:t>
      </w:r>
      <w:proofErr w:type="spellEnd"/>
      <w:r w:rsidR="00E44DE1" w:rsidRPr="00E44DE1">
        <w:rPr>
          <w:rFonts w:eastAsia="맑은 고딕"/>
        </w:rPr>
        <w:t>/1UL) and 2 bands NR inter-band CA (2DL/1UL) in Rel-17,” LG Electronics</w:t>
      </w:r>
    </w:p>
    <w:p w:rsidR="00E44DE1" w:rsidRPr="00E44DE1" w:rsidRDefault="000F3F2E">
      <w:pPr>
        <w:rPr>
          <w:rFonts w:eastAsia="맑은 고딕"/>
        </w:rPr>
      </w:pPr>
      <w:r>
        <w:rPr>
          <w:rFonts w:eastAsia="맑은 고딕"/>
        </w:rPr>
        <w:t>[3] R4-2112</w:t>
      </w:r>
      <w:r w:rsidR="00E44DE1">
        <w:rPr>
          <w:rFonts w:eastAsia="맑은 고딕"/>
        </w:rPr>
        <w:t>7</w:t>
      </w:r>
      <w:r>
        <w:rPr>
          <w:rFonts w:eastAsia="맑은 고딕"/>
        </w:rPr>
        <w:t>60</w:t>
      </w:r>
      <w:r w:rsidR="00E44DE1">
        <w:rPr>
          <w:rFonts w:eastAsia="맑은 고딕"/>
        </w:rPr>
        <w:t xml:space="preserve"> “</w:t>
      </w:r>
      <w:r w:rsidR="00E44DE1" w:rsidRPr="00E44DE1">
        <w:rPr>
          <w:rFonts w:eastAsia="맑은 고딕"/>
        </w:rPr>
        <w:t>TP on summary of self-interference analysis for new NR DC LTE(</w:t>
      </w:r>
      <w:proofErr w:type="spellStart"/>
      <w:r w:rsidR="00E44DE1" w:rsidRPr="00E44DE1">
        <w:rPr>
          <w:rFonts w:eastAsia="맑은 고딕"/>
        </w:rPr>
        <w:t>xDL</w:t>
      </w:r>
      <w:proofErr w:type="spellEnd"/>
      <w:r w:rsidR="00E44DE1" w:rsidRPr="00E44DE1">
        <w:rPr>
          <w:rFonts w:eastAsia="맑은 고딕"/>
        </w:rPr>
        <w:t>/1UL)+ NR(2DL/1UL) DC in Rel-17</w:t>
      </w:r>
      <w:r w:rsidR="00E44DE1">
        <w:rPr>
          <w:rFonts w:eastAsia="맑은 고딕"/>
        </w:rPr>
        <w:t>,” LG</w:t>
      </w:r>
      <w:r w:rsidR="00E44DE1" w:rsidRPr="00E44DE1">
        <w:rPr>
          <w:rFonts w:eastAsia="맑은 고딕"/>
        </w:rPr>
        <w:t xml:space="preserve"> Electronics</w:t>
      </w:r>
    </w:p>
    <w:sectPr w:rsidR="00E44DE1" w:rsidRPr="00E44DE1">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270F" w:rsidRDefault="00D4270F">
      <w:r>
        <w:separator/>
      </w:r>
    </w:p>
  </w:endnote>
  <w:endnote w:type="continuationSeparator" w:id="0">
    <w:p w:rsidR="00D4270F" w:rsidRDefault="00D427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Nokia Pure Text">
    <w:altName w:val="Meiryo UI"/>
    <w:charset w:val="00"/>
    <w:family w:val="auto"/>
    <w:pitch w:val="variable"/>
    <w:sig w:usb0="00000001" w:usb1="700078FB" w:usb2="0001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3F2E" w:rsidRDefault="000F3F2E">
    <w:pPr>
      <w:pStyle w:val="ab"/>
      <w:framePr w:wrap="around" w:vAnchor="text" w:hAnchor="margin" w:xAlign="center" w:y="1"/>
      <w:rPr>
        <w:rStyle w:val="afa"/>
      </w:rPr>
    </w:pPr>
    <w:r>
      <w:rPr>
        <w:rStyle w:val="afa"/>
      </w:rPr>
      <w:fldChar w:fldCharType="begin"/>
    </w:r>
    <w:r>
      <w:rPr>
        <w:rStyle w:val="afa"/>
      </w:rPr>
      <w:instrText xml:space="preserve">PAGE  </w:instrText>
    </w:r>
    <w:r>
      <w:rPr>
        <w:rStyle w:val="afa"/>
      </w:rPr>
      <w:fldChar w:fldCharType="end"/>
    </w:r>
  </w:p>
  <w:p w:rsidR="000F3F2E" w:rsidRDefault="000F3F2E">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3F2E" w:rsidRDefault="000F3F2E">
    <w:pPr>
      <w:pStyle w:val="ab"/>
      <w:framePr w:wrap="around" w:vAnchor="text" w:hAnchor="margin" w:xAlign="center" w:y="1"/>
      <w:rPr>
        <w:rStyle w:val="afa"/>
      </w:rPr>
    </w:pPr>
    <w:r>
      <w:rPr>
        <w:rStyle w:val="afa"/>
      </w:rPr>
      <w:t xml:space="preserve">Page </w:t>
    </w:r>
    <w:r>
      <w:rPr>
        <w:rStyle w:val="afa"/>
      </w:rPr>
      <w:fldChar w:fldCharType="begin"/>
    </w:r>
    <w:r>
      <w:rPr>
        <w:rStyle w:val="afa"/>
      </w:rPr>
      <w:instrText xml:space="preserve">PAGE  </w:instrText>
    </w:r>
    <w:r>
      <w:rPr>
        <w:rStyle w:val="afa"/>
      </w:rPr>
      <w:fldChar w:fldCharType="separate"/>
    </w:r>
    <w:r w:rsidR="00EC3675">
      <w:rPr>
        <w:rStyle w:val="afa"/>
        <w:noProof/>
      </w:rPr>
      <w:t>4</w:t>
    </w:r>
    <w:r>
      <w:rPr>
        <w:rStyle w:val="afa"/>
      </w:rPr>
      <w:fldChar w:fldCharType="end"/>
    </w:r>
  </w:p>
  <w:p w:rsidR="000F3F2E" w:rsidRDefault="000F3F2E">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270F" w:rsidRDefault="00D4270F">
      <w:r>
        <w:separator/>
      </w:r>
    </w:p>
  </w:footnote>
  <w:footnote w:type="continuationSeparator" w:id="0">
    <w:p w:rsidR="00D4270F" w:rsidRDefault="00D427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3F2E" w:rsidRDefault="000F3F2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5">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6">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8">
    <w:nsid w:val="7BC330F5"/>
    <w:multiLevelType w:val="hybridMultilevel"/>
    <w:tmpl w:val="C2769C2A"/>
    <w:lvl w:ilvl="0" w:tplc="E41213F0">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8"/>
  </w:num>
  <w:num w:numId="3">
    <w:abstractNumId w:val="5"/>
  </w:num>
  <w:num w:numId="4">
    <w:abstractNumId w:val="0"/>
  </w:num>
  <w:num w:numId="5">
    <w:abstractNumId w:val="7"/>
  </w:num>
  <w:num w:numId="6">
    <w:abstractNumId w:val="2"/>
  </w:num>
  <w:num w:numId="7">
    <w:abstractNumId w:val="6"/>
  </w:num>
  <w:num w:numId="8">
    <w:abstractNumId w:val="9"/>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bordersDoNotSurroundHeader/>
  <w:bordersDoNotSurroundFooter/>
  <w:hideSpellingErrors/>
  <w:proofState w:spelling="clean" w:grammar="clean"/>
  <w:linkStyles/>
  <w:trackRevision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7E9F"/>
    <w:rsid w:val="00001C9C"/>
    <w:rsid w:val="000359D5"/>
    <w:rsid w:val="000675AB"/>
    <w:rsid w:val="00087B96"/>
    <w:rsid w:val="000A0EAD"/>
    <w:rsid w:val="000A7477"/>
    <w:rsid w:val="000B5ACC"/>
    <w:rsid w:val="000E4074"/>
    <w:rsid w:val="000F3F2E"/>
    <w:rsid w:val="000F7F1C"/>
    <w:rsid w:val="00107062"/>
    <w:rsid w:val="00107295"/>
    <w:rsid w:val="0013536D"/>
    <w:rsid w:val="00137819"/>
    <w:rsid w:val="00156CD6"/>
    <w:rsid w:val="00156D2E"/>
    <w:rsid w:val="00160179"/>
    <w:rsid w:val="00180BCA"/>
    <w:rsid w:val="00181173"/>
    <w:rsid w:val="001A54A8"/>
    <w:rsid w:val="001C0BC3"/>
    <w:rsid w:val="001E3295"/>
    <w:rsid w:val="001F03DD"/>
    <w:rsid w:val="002021C6"/>
    <w:rsid w:val="0020288F"/>
    <w:rsid w:val="002108A2"/>
    <w:rsid w:val="00241403"/>
    <w:rsid w:val="0024284D"/>
    <w:rsid w:val="0026698B"/>
    <w:rsid w:val="00280DEA"/>
    <w:rsid w:val="00281363"/>
    <w:rsid w:val="00287905"/>
    <w:rsid w:val="00297F96"/>
    <w:rsid w:val="002A46EB"/>
    <w:rsid w:val="00301A14"/>
    <w:rsid w:val="003146A9"/>
    <w:rsid w:val="00336081"/>
    <w:rsid w:val="00350D1C"/>
    <w:rsid w:val="00351657"/>
    <w:rsid w:val="00374AA5"/>
    <w:rsid w:val="00397A16"/>
    <w:rsid w:val="003A0E15"/>
    <w:rsid w:val="003A4640"/>
    <w:rsid w:val="003A565F"/>
    <w:rsid w:val="003E43B4"/>
    <w:rsid w:val="003F0782"/>
    <w:rsid w:val="003F0E53"/>
    <w:rsid w:val="003F296E"/>
    <w:rsid w:val="00402E7B"/>
    <w:rsid w:val="00413B02"/>
    <w:rsid w:val="00424D17"/>
    <w:rsid w:val="00436209"/>
    <w:rsid w:val="00454741"/>
    <w:rsid w:val="004558BD"/>
    <w:rsid w:val="004670AA"/>
    <w:rsid w:val="00473181"/>
    <w:rsid w:val="004A3295"/>
    <w:rsid w:val="004A3EBC"/>
    <w:rsid w:val="004A5BD9"/>
    <w:rsid w:val="004B1220"/>
    <w:rsid w:val="004D08FC"/>
    <w:rsid w:val="004E647C"/>
    <w:rsid w:val="004F05EC"/>
    <w:rsid w:val="0050124B"/>
    <w:rsid w:val="00510F2E"/>
    <w:rsid w:val="0052066F"/>
    <w:rsid w:val="00533052"/>
    <w:rsid w:val="00534BE7"/>
    <w:rsid w:val="005441BE"/>
    <w:rsid w:val="005644A7"/>
    <w:rsid w:val="005705B8"/>
    <w:rsid w:val="005D491C"/>
    <w:rsid w:val="0060438E"/>
    <w:rsid w:val="00606E27"/>
    <w:rsid w:val="00637AAC"/>
    <w:rsid w:val="00645F28"/>
    <w:rsid w:val="00654E43"/>
    <w:rsid w:val="0066403E"/>
    <w:rsid w:val="006936DE"/>
    <w:rsid w:val="00694B88"/>
    <w:rsid w:val="006B0B29"/>
    <w:rsid w:val="006B6C32"/>
    <w:rsid w:val="006C70F4"/>
    <w:rsid w:val="006D08FE"/>
    <w:rsid w:val="00703855"/>
    <w:rsid w:val="00742A12"/>
    <w:rsid w:val="00751E94"/>
    <w:rsid w:val="00760D06"/>
    <w:rsid w:val="00797404"/>
    <w:rsid w:val="007B0502"/>
    <w:rsid w:val="007E3A8E"/>
    <w:rsid w:val="007E71C2"/>
    <w:rsid w:val="007F48A9"/>
    <w:rsid w:val="007F653E"/>
    <w:rsid w:val="008268A4"/>
    <w:rsid w:val="0083710C"/>
    <w:rsid w:val="008674D1"/>
    <w:rsid w:val="008779AA"/>
    <w:rsid w:val="008A2D6D"/>
    <w:rsid w:val="008B6D94"/>
    <w:rsid w:val="008C7CC9"/>
    <w:rsid w:val="008E0C33"/>
    <w:rsid w:val="008F676E"/>
    <w:rsid w:val="00905795"/>
    <w:rsid w:val="00914075"/>
    <w:rsid w:val="009213B0"/>
    <w:rsid w:val="00925F3C"/>
    <w:rsid w:val="00943FDD"/>
    <w:rsid w:val="00977520"/>
    <w:rsid w:val="009916EB"/>
    <w:rsid w:val="009A47AD"/>
    <w:rsid w:val="009B0FCF"/>
    <w:rsid w:val="009B389D"/>
    <w:rsid w:val="009C6BF7"/>
    <w:rsid w:val="009F0517"/>
    <w:rsid w:val="00A00DCD"/>
    <w:rsid w:val="00A055F9"/>
    <w:rsid w:val="00A0641E"/>
    <w:rsid w:val="00A3141C"/>
    <w:rsid w:val="00A37216"/>
    <w:rsid w:val="00A81A9F"/>
    <w:rsid w:val="00A927CF"/>
    <w:rsid w:val="00A930E7"/>
    <w:rsid w:val="00AB62C6"/>
    <w:rsid w:val="00AC7E9F"/>
    <w:rsid w:val="00AF080E"/>
    <w:rsid w:val="00AF59EA"/>
    <w:rsid w:val="00B02173"/>
    <w:rsid w:val="00B06A3A"/>
    <w:rsid w:val="00B12BFF"/>
    <w:rsid w:val="00B42383"/>
    <w:rsid w:val="00B81CD6"/>
    <w:rsid w:val="00B85BD8"/>
    <w:rsid w:val="00B934E5"/>
    <w:rsid w:val="00BD1BAD"/>
    <w:rsid w:val="00BF30E4"/>
    <w:rsid w:val="00C01F8A"/>
    <w:rsid w:val="00C105ED"/>
    <w:rsid w:val="00C12390"/>
    <w:rsid w:val="00C26301"/>
    <w:rsid w:val="00C26A11"/>
    <w:rsid w:val="00C2789E"/>
    <w:rsid w:val="00C30B5D"/>
    <w:rsid w:val="00C433A0"/>
    <w:rsid w:val="00C456B7"/>
    <w:rsid w:val="00C54E46"/>
    <w:rsid w:val="00C70265"/>
    <w:rsid w:val="00C93C1B"/>
    <w:rsid w:val="00CE16EA"/>
    <w:rsid w:val="00CF5B8F"/>
    <w:rsid w:val="00D01857"/>
    <w:rsid w:val="00D32B98"/>
    <w:rsid w:val="00D4270F"/>
    <w:rsid w:val="00D465DC"/>
    <w:rsid w:val="00D76DE3"/>
    <w:rsid w:val="00D82235"/>
    <w:rsid w:val="00D82A51"/>
    <w:rsid w:val="00DC29BA"/>
    <w:rsid w:val="00DD0C21"/>
    <w:rsid w:val="00DD604E"/>
    <w:rsid w:val="00DD75CA"/>
    <w:rsid w:val="00E1743E"/>
    <w:rsid w:val="00E315E8"/>
    <w:rsid w:val="00E32A26"/>
    <w:rsid w:val="00E35B2F"/>
    <w:rsid w:val="00E44DE1"/>
    <w:rsid w:val="00E63570"/>
    <w:rsid w:val="00E74AEB"/>
    <w:rsid w:val="00E770B2"/>
    <w:rsid w:val="00EA08A7"/>
    <w:rsid w:val="00EC3675"/>
    <w:rsid w:val="00EC3DCA"/>
    <w:rsid w:val="00ED6D5D"/>
    <w:rsid w:val="00EE16C5"/>
    <w:rsid w:val="00EF589B"/>
    <w:rsid w:val="00F224C1"/>
    <w:rsid w:val="00F237C7"/>
    <w:rsid w:val="00F4291A"/>
    <w:rsid w:val="00F8537D"/>
    <w:rsid w:val="00F87099"/>
    <w:rsid w:val="00FB756F"/>
    <w:rsid w:val="00FC41C8"/>
    <w:rsid w:val="00FC5F02"/>
    <w:rsid w:val="00FD573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0"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F3F2E"/>
    <w:pPr>
      <w:widowControl w:val="0"/>
      <w:wordWrap w:val="0"/>
      <w:autoSpaceDE w:val="0"/>
      <w:autoSpaceDN w:val="0"/>
      <w:spacing w:after="160" w:line="259" w:lineRule="auto"/>
      <w:jc w:val="both"/>
    </w:pPr>
    <w:rPr>
      <w:rFonts w:asciiTheme="minorHAnsi" w:hAnsiTheme="minorHAnsi" w:cstheme="minorBidi"/>
      <w:kern w:val="2"/>
      <w:szCs w:val="22"/>
      <w:lang w:eastAsia="ko-KR"/>
    </w:rPr>
  </w:style>
  <w:style w:type="paragraph" w:styleId="10">
    <w:name w:val="heading 1"/>
    <w:aliases w:val="h1,h11,h12,h13,h14,h15,h16,h17,h111,h121,h131,h141,h151,h161,h18,h112,h122,h132,h142,h152,h162,h19,h113,h123,h133,h143,h153,h163,H1,app heading 1,l1,Memo Heading 1,Heading 1_a,NMP Heading 1,1,Section of paper,Huvudrubrik,heading 1,Titre§"/>
    <w:next w:val="a1"/>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DO NOT USE_h2,h2,h21,2,Header 2,Header2,22,heading2,H2,2nd level,UNDERRUBRIK 1-2,H21,H22,H23,H24,H25,R2,E2,†berschrift 2,õberschrift 2,Head2A,Head 2,l2,TitreProp,ITT t2,PA Major Section,Livello 2,Heading 2 Hidden,Head1,heading 2,I2,Section Title"/>
    <w:basedOn w:val="10"/>
    <w:next w:val="a1"/>
    <w:link w:val="2Char"/>
    <w:qFormat/>
    <w:pPr>
      <w:pBdr>
        <w:top w:val="none" w:sz="0" w:space="0" w:color="auto"/>
      </w:pBdr>
      <w:spacing w:before="180"/>
      <w:outlineLvl w:val="1"/>
    </w:pPr>
    <w:rPr>
      <w:sz w:val="32"/>
      <w:lang w:val="en-US"/>
    </w:rPr>
  </w:style>
  <w:style w:type="paragraph" w:styleId="30">
    <w:name w:val="heading 3"/>
    <w:aliases w:val="h3,Underrubrik2,H3,Memo Heading 3,no break,0H,l3,3,list 3,Head 3,1.1.1,3rd level,Major Section Sub Section,PA Minor Section,Head3,Level 3 Head,31,32,33,311,321,34,312,322,35,313,323,36,314,324,37,315,325,38,316,326,39,317,327,310,318,328,Hea,lis"/>
    <w:basedOn w:val="2"/>
    <w:next w:val="a1"/>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break,bre"/>
    <w:basedOn w:val="30"/>
    <w:next w:val="a1"/>
    <w:link w:val="4Char"/>
    <w:qFormat/>
    <w:pPr>
      <w:ind w:left="1418" w:hanging="1418"/>
      <w:outlineLvl w:val="3"/>
    </w:pPr>
    <w:rPr>
      <w:sz w:val="24"/>
    </w:rPr>
  </w:style>
  <w:style w:type="paragraph" w:styleId="5">
    <w:name w:val="heading 5"/>
    <w:aliases w:val="h5,Heading5,Head5,H5,M5,mh2,Module heading 2,heading 8,Numbered Sub-list,Heading 81"/>
    <w:basedOn w:val="4"/>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rsid w:val="000F3F2E"/>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0F3F2E"/>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1"/>
    <w:uiPriority w:val="39"/>
    <w:pPr>
      <w:keepNext w:val="0"/>
      <w:spacing w:before="0"/>
      <w:ind w:left="851" w:hanging="851"/>
    </w:pPr>
    <w:rPr>
      <w:sz w:val="20"/>
    </w:rPr>
  </w:style>
  <w:style w:type="paragraph" w:styleId="21">
    <w:name w:val="index 2"/>
    <w:basedOn w:val="12"/>
    <w:semiHidden/>
    <w:pPr>
      <w:ind w:left="284"/>
    </w:pPr>
  </w:style>
  <w:style w:type="paragraph" w:styleId="12">
    <w:name w:val="index 1"/>
    <w:basedOn w:val="a1"/>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0"/>
    <w:next w:val="a1"/>
    <w:pPr>
      <w:outlineLvl w:val="9"/>
    </w:pPr>
  </w:style>
  <w:style w:type="paragraph" w:styleId="22">
    <w:name w:val="List Number 2"/>
    <w:basedOn w:val="a5"/>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
    <w:unhideWhenUsed/>
    <w:pPr>
      <w:tabs>
        <w:tab w:val="center" w:pos="4252"/>
        <w:tab w:val="right" w:pos="8504"/>
      </w:tabs>
      <w:snapToGrid w:val="0"/>
    </w:pPr>
  </w:style>
  <w:style w:type="character" w:styleId="a7">
    <w:name w:val="footnote reference"/>
    <w:basedOn w:val="a2"/>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semiHidden/>
    <w:pPr>
      <w:keepLines/>
      <w:ind w:left="454" w:hanging="454"/>
    </w:pPr>
    <w:rPr>
      <w:sz w:val="16"/>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1"/>
    <w:link w:val="NOChar"/>
    <w:pPr>
      <w:keepLines/>
      <w:ind w:left="1135" w:hanging="851"/>
    </w:pPr>
  </w:style>
  <w:style w:type="paragraph" w:styleId="90">
    <w:name w:val="toc 9"/>
    <w:basedOn w:val="80"/>
    <w:uiPriority w:val="39"/>
    <w:pPr>
      <w:ind w:left="1418" w:hanging="1418"/>
    </w:pPr>
  </w:style>
  <w:style w:type="paragraph" w:customStyle="1" w:styleId="EX">
    <w:name w:val="EX"/>
    <w:basedOn w:val="a1"/>
    <w:link w:val="EXChar"/>
    <w:pPr>
      <w:keepLines/>
      <w:ind w:left="1702" w:hanging="1418"/>
    </w:pPr>
  </w:style>
  <w:style w:type="paragraph" w:customStyle="1" w:styleId="FP">
    <w:name w:val="FP"/>
    <w:basedOn w:val="a1"/>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9"/>
    <w:link w:val="2Char0"/>
    <w:pPr>
      <w:ind w:left="851"/>
    </w:pPr>
  </w:style>
  <w:style w:type="paragraph" w:styleId="32">
    <w:name w:val="List Bullet 3"/>
    <w:basedOn w:val="23"/>
    <w:link w:val="3Char0"/>
    <w:pPr>
      <w:ind w:left="1135"/>
    </w:pPr>
  </w:style>
  <w:style w:type="paragraph" w:styleId="a5">
    <w:name w:val="List Number"/>
    <w:basedOn w:val="aa"/>
  </w:style>
  <w:style w:type="paragraph" w:customStyle="1" w:styleId="EQ">
    <w:name w:val="EQ"/>
    <w:basedOn w:val="a1"/>
    <w:next w:val="a1"/>
    <w:link w:val="EQChar"/>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1"/>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1"/>
    <w:link w:val="TALCar"/>
    <w:qFormat/>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a">
    <w:name w:val="List"/>
    <w:basedOn w:val="a1"/>
    <w:link w:val="Char1"/>
    <w:pPr>
      <w:ind w:left="568" w:hanging="284"/>
    </w:pPr>
  </w:style>
  <w:style w:type="paragraph" w:styleId="a9">
    <w:name w:val="List Bullet"/>
    <w:basedOn w:val="aa"/>
    <w:link w:val="Char2"/>
  </w:style>
  <w:style w:type="paragraph" w:styleId="42">
    <w:name w:val="List Bullet 4"/>
    <w:basedOn w:val="32"/>
    <w:pPr>
      <w:ind w:left="1418"/>
    </w:pPr>
  </w:style>
  <w:style w:type="paragraph" w:styleId="52">
    <w:name w:val="List Bullet 5"/>
    <w:basedOn w:val="42"/>
    <w:pPr>
      <w:ind w:left="1702"/>
    </w:pPr>
  </w:style>
  <w:style w:type="paragraph" w:customStyle="1" w:styleId="B1">
    <w:name w:val="B1"/>
    <w:basedOn w:val="aa"/>
    <w:link w:val="B1Cha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1"/>
    <w:link w:val="B4Char"/>
  </w:style>
  <w:style w:type="paragraph" w:customStyle="1" w:styleId="B5">
    <w:name w:val="B5"/>
    <w:basedOn w:val="51"/>
  </w:style>
  <w:style w:type="paragraph" w:styleId="ab">
    <w:name w:val="footer"/>
    <w:basedOn w:val="a1"/>
    <w:link w:val="Char3"/>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MS Mincho" w:hAnsi="Arial"/>
      <w:lang w:val="en-GB" w:eastAsia="en-US"/>
    </w:rPr>
  </w:style>
  <w:style w:type="character" w:customStyle="1" w:styleId="1Char">
    <w:name w:val="제목 1 Char"/>
    <w:aliases w:val="h1 Char4,h11 Char4,h12 Char4,h13 Char4,h14 Char4,h15 Char4,h16 Char4,h17 Char4,h111 Char4,h121 Char4,h131 Char4,h141 Char4,h151 Char4,h161 Char3,h18 Char3,h112 Char1,h122 Char1,h132 Char1,h142 Char1,h152 Char,h162 Char,h19 Char,h113 Char"/>
    <w:link w:val="10"/>
    <w:rPr>
      <w:rFonts w:ascii="Arial" w:hAnsi="Arial"/>
      <w:sz w:val="36"/>
      <w:lang w:val="en-GB"/>
    </w:rPr>
  </w:style>
  <w:style w:type="paragraph" w:styleId="ac">
    <w:name w:val="List Paragraph"/>
    <w:aliases w:val="- Bullets"/>
    <w:basedOn w:val="a1"/>
    <w:link w:val="Char4"/>
    <w:uiPriority w:val="34"/>
    <w:qFormat/>
    <w:pPr>
      <w:ind w:left="720"/>
      <w:contextualSpacing/>
    </w:pPr>
    <w:rPr>
      <w:rFonts w:eastAsia="Times New Roman"/>
      <w:sz w:val="24"/>
      <w:szCs w:val="24"/>
      <w:lang w:eastAsia="zh-CN"/>
    </w:rPr>
  </w:style>
  <w:style w:type="paragraph" w:styleId="ad">
    <w:name w:val="Normal (Web)"/>
    <w:basedOn w:val="a1"/>
    <w:unhideWhenUsed/>
    <w:pPr>
      <w:spacing w:before="100" w:beforeAutospacing="1" w:after="100" w:afterAutospacing="1"/>
    </w:pPr>
    <w:rPr>
      <w:rFonts w:eastAsia="Times New Roman"/>
      <w:sz w:val="24"/>
      <w:szCs w:val="24"/>
      <w:lang w:eastAsia="zh-CN"/>
    </w:rPr>
  </w:style>
  <w:style w:type="character" w:styleId="ae">
    <w:name w:val="annotation reference"/>
    <w:basedOn w:val="a2"/>
    <w:unhideWhenUsed/>
    <w:rPr>
      <w:sz w:val="16"/>
      <w:szCs w:val="16"/>
    </w:rPr>
  </w:style>
  <w:style w:type="paragraph" w:styleId="af">
    <w:name w:val="annotation text"/>
    <w:basedOn w:val="a1"/>
    <w:link w:val="Char5"/>
    <w:unhideWhenUsed/>
  </w:style>
  <w:style w:type="character" w:customStyle="1" w:styleId="Char5">
    <w:name w:val="메모 텍스트 Char"/>
    <w:basedOn w:val="a2"/>
    <w:link w:val="af"/>
    <w:rPr>
      <w:rFonts w:ascii="Times New Roman" w:hAnsi="Times New Roman"/>
      <w:lang w:val="en-GB" w:eastAsia="en-JM"/>
    </w:rPr>
  </w:style>
  <w:style w:type="paragraph" w:styleId="af0">
    <w:name w:val="annotation subject"/>
    <w:basedOn w:val="af"/>
    <w:next w:val="af"/>
    <w:link w:val="Char6"/>
    <w:unhideWhenUsed/>
    <w:rPr>
      <w:b/>
      <w:bCs/>
    </w:rPr>
  </w:style>
  <w:style w:type="character" w:customStyle="1" w:styleId="Char6">
    <w:name w:val="메모 주제 Char"/>
    <w:basedOn w:val="Char5"/>
    <w:link w:val="af0"/>
    <w:rPr>
      <w:rFonts w:ascii="Times New Roman" w:hAnsi="Times New Roman"/>
      <w:b/>
      <w:bCs/>
      <w:lang w:val="en-GB" w:eastAsia="en-JM"/>
    </w:rPr>
  </w:style>
  <w:style w:type="paragraph" w:styleId="af1">
    <w:name w:val="Balloon Text"/>
    <w:basedOn w:val="a1"/>
    <w:link w:val="Char7"/>
    <w:unhideWhenUsed/>
    <w:rPr>
      <w:rFonts w:ascii="Microsoft YaHei UI" w:eastAsia="Microsoft YaHei UI"/>
      <w:sz w:val="18"/>
      <w:szCs w:val="18"/>
    </w:rPr>
  </w:style>
  <w:style w:type="character" w:customStyle="1" w:styleId="Char7">
    <w:name w:val="풍선 도움말 텍스트 Char"/>
    <w:basedOn w:val="a2"/>
    <w:link w:val="af1"/>
    <w:rPr>
      <w:rFonts w:ascii="Microsoft YaHei UI" w:eastAsia="Microsoft YaHei UI" w:hAnsi="Times New Roman"/>
      <w:sz w:val="18"/>
      <w:szCs w:val="18"/>
      <w:lang w:val="en-GB" w:eastAsia="en-JM"/>
    </w:rPr>
  </w:style>
  <w:style w:type="paragraph" w:styleId="af2">
    <w:name w:val="Document Map"/>
    <w:basedOn w:val="a1"/>
    <w:link w:val="Char8"/>
    <w:unhideWhenUsed/>
    <w:rPr>
      <w:rFonts w:ascii="SimSun" w:eastAsia="SimSun"/>
      <w:sz w:val="18"/>
      <w:szCs w:val="18"/>
    </w:rPr>
  </w:style>
  <w:style w:type="character" w:customStyle="1" w:styleId="Char8">
    <w:name w:val="문서 구조 Char"/>
    <w:basedOn w:val="a2"/>
    <w:link w:val="af2"/>
    <w:rPr>
      <w:rFonts w:ascii="SimSun" w:eastAsia="SimSun" w:hAnsi="Times New Roman"/>
      <w:sz w:val="18"/>
      <w:szCs w:val="18"/>
      <w:lang w:val="en-GB" w:eastAsia="en-JM"/>
    </w:rPr>
  </w:style>
  <w:style w:type="paragraph" w:styleId="af3">
    <w:name w:val="caption"/>
    <w:aliases w:val="cap,cap Char Char Char Char Char Char Char,Caption Char1,Caption Char Char,Caption Char1 Char,Caption Char2,Caption Char Char Char,Caption Char Char1,Caption Char,fig and tbl,fighead2,Table Caption,fighead21,fighead22,fighead23,cap Char Char1,cap1,Ca"/>
    <w:basedOn w:val="a1"/>
    <w:next w:val="a1"/>
    <w:link w:val="Char9"/>
    <w:qFormat/>
    <w:pPr>
      <w:snapToGrid w:val="0"/>
      <w:spacing w:after="120"/>
      <w:jc w:val="center"/>
    </w:pPr>
    <w:rPr>
      <w:rFonts w:eastAsia="SimSun"/>
      <w:b/>
      <w:bCs/>
      <w:lang w:eastAsia="zh-CN"/>
    </w:rPr>
  </w:style>
  <w:style w:type="character" w:customStyle="1" w:styleId="Char9">
    <w:name w:val="캡션 Char"/>
    <w:aliases w:val="cap Char,cap Char Char Char Char Char Char Char Char,Caption Char1 Char1,Caption Char Char Char1,Caption Char1 Char Char,Caption Char2 Char,Caption Char Char Char Char,Caption Char Char1 Char,Caption Char Char2,fig and tbl Char,fighead2 Char"/>
    <w:link w:val="af3"/>
    <w:rPr>
      <w:rFonts w:ascii="Times New Roman" w:eastAsia="SimSun" w:hAnsi="Times New Roman"/>
      <w:b/>
      <w:bCs/>
      <w:kern w:val="2"/>
      <w:lang w:val="en-GB"/>
    </w:rPr>
  </w:style>
  <w:style w:type="paragraph" w:customStyle="1" w:styleId="References">
    <w:name w:val="References"/>
    <w:basedOn w:val="a1"/>
    <w:pPr>
      <w:numPr>
        <w:numId w:val="1"/>
      </w:numPr>
      <w:snapToGrid w:val="0"/>
      <w:spacing w:after="60"/>
    </w:pPr>
    <w:rPr>
      <w:rFonts w:eastAsia="SimSun"/>
      <w:szCs w:val="16"/>
      <w:lang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pPr>
      <w:snapToGrid w:val="0"/>
      <w:spacing w:after="120"/>
    </w:pPr>
    <w:rPr>
      <w:rFonts w:eastAsia="SimSun"/>
      <w:lang w:eastAsia="en-US"/>
    </w:rPr>
  </w:style>
  <w:style w:type="character" w:customStyle="1" w:styleId="Chara">
    <w:name w:val="본문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4"/>
    <w:rPr>
      <w:rFonts w:ascii="Times New Roman" w:eastAsia="SimSun" w:hAnsi="Times New Roman"/>
      <w:lang w:eastAsia="en-US"/>
    </w:rPr>
  </w:style>
  <w:style w:type="character" w:styleId="af5">
    <w:name w:val="Hyperlink"/>
    <w:rPr>
      <w:color w:val="0000FF"/>
      <w:kern w:val="2"/>
      <w:u w:val="single"/>
      <w:lang w:val="en-GB" w:eastAsia="zh-CN" w:bidi="ar-SA"/>
    </w:rPr>
  </w:style>
  <w:style w:type="paragraph" w:styleId="25">
    <w:name w:val="Body Text 2"/>
    <w:basedOn w:val="a1"/>
    <w:link w:val="2Char1"/>
    <w:pPr>
      <w:snapToGrid w:val="0"/>
    </w:pPr>
    <w:rPr>
      <w:rFonts w:eastAsia="SimSun"/>
      <w:sz w:val="22"/>
      <w:lang w:eastAsia="en-US"/>
    </w:rPr>
  </w:style>
  <w:style w:type="character" w:customStyle="1" w:styleId="2Char1">
    <w:name w:val="본문 2 Char"/>
    <w:basedOn w:val="a2"/>
    <w:link w:val="25"/>
    <w:rPr>
      <w:rFonts w:ascii="Times New Roman" w:eastAsia="SimSun" w:hAnsi="Times New Roman"/>
      <w:sz w:val="22"/>
      <w:lang w:eastAsia="en-US"/>
    </w:rPr>
  </w:style>
  <w:style w:type="character" w:styleId="af6">
    <w:name w:val="FollowedHyperlink"/>
    <w:rPr>
      <w:color w:val="800080"/>
      <w:kern w:val="2"/>
      <w:u w:val="single"/>
      <w:lang w:val="en-GB" w:eastAsia="zh-CN" w:bidi="ar-SA"/>
    </w:rPr>
  </w:style>
  <w:style w:type="table" w:styleId="af7">
    <w:name w:val="Table Grid"/>
    <w:basedOn w:val="a3"/>
    <w:uiPriority w:val="39"/>
    <w:pPr>
      <w:widowControl w:val="0"/>
      <w:autoSpaceDE w:val="0"/>
      <w:autoSpaceDN w:val="0"/>
      <w:adjustRightInd w:val="0"/>
      <w:spacing w:after="120"/>
      <w:jc w:val="both"/>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a1"/>
    <w:qFormat/>
    <w:pPr>
      <w:keepNext/>
      <w:snapToGrid w:val="0"/>
      <w:spacing w:after="120"/>
      <w:jc w:val="center"/>
    </w:pPr>
    <w:rPr>
      <w:rFonts w:eastAsia="SimSun"/>
      <w:sz w:val="22"/>
      <w:lang w:eastAsia="en-US"/>
    </w:rPr>
  </w:style>
  <w:style w:type="paragraph" w:customStyle="1" w:styleId="Eqn">
    <w:name w:val="Eqn"/>
    <w:basedOn w:val="a1"/>
    <w:qFormat/>
    <w:pPr>
      <w:tabs>
        <w:tab w:val="center" w:pos="4608"/>
        <w:tab w:val="right" w:pos="9216"/>
      </w:tabs>
      <w:snapToGrid w:val="0"/>
      <w:spacing w:after="120"/>
    </w:pPr>
    <w:rPr>
      <w:rFonts w:eastAsia="SimSun"/>
      <w:sz w:val="22"/>
    </w:rPr>
  </w:style>
  <w:style w:type="paragraph" w:customStyle="1" w:styleId="tablecell">
    <w:name w:val="tablecell"/>
    <w:basedOn w:val="a1"/>
    <w:qFormat/>
    <w:pPr>
      <w:snapToGrid w:val="0"/>
      <w:spacing w:before="20" w:after="20"/>
    </w:pPr>
    <w:rPr>
      <w:rFonts w:eastAsia="SimSun"/>
      <w:sz w:val="22"/>
      <w:lang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2"/>
    <w:link w:val="a6"/>
    <w:rPr>
      <w:rFonts w:asciiTheme="minorHAnsi" w:hAnsiTheme="minorHAnsi" w:cstheme="minorBidi"/>
      <w:kern w:val="2"/>
      <w:sz w:val="21"/>
      <w:szCs w:val="22"/>
      <w:lang w:eastAsia="ja-JP"/>
    </w:rPr>
  </w:style>
  <w:style w:type="character" w:customStyle="1" w:styleId="Char3">
    <w:name w:val="바닥글 Char"/>
    <w:basedOn w:val="a2"/>
    <w:link w:val="ab"/>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1"/>
    <w:next w:val="a1"/>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Char4">
    <w:name w:val="목록 단락 Char"/>
    <w:aliases w:val="- Bullets Char"/>
    <w:link w:val="ac"/>
    <w:uiPriority w:val="34"/>
    <w:qFormat/>
    <w:rPr>
      <w:rFonts w:ascii="Times New Roman" w:eastAsia="Times New Roman" w:hAnsi="Times New Roman"/>
      <w:sz w:val="24"/>
      <w:szCs w:val="24"/>
    </w:rPr>
  </w:style>
  <w:style w:type="paragraph" w:customStyle="1" w:styleId="enumlev1">
    <w:name w:val="enumlev1"/>
    <w:basedOn w:val="a1"/>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8">
    <w:name w:val="Table Theme"/>
    <w:basedOn w:val="a3"/>
    <w:pPr>
      <w:autoSpaceDE w:val="0"/>
      <w:autoSpaceDN w:val="0"/>
      <w:adjustRightInd w:val="0"/>
      <w:snapToGrid w:val="0"/>
      <w:spacing w:after="120"/>
      <w:jc w:val="both"/>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Placeholder Text"/>
    <w:basedOn w:val="a2"/>
    <w:uiPriority w:val="99"/>
    <w:semiHidden/>
    <w:rPr>
      <w:color w:val="808080"/>
    </w:rPr>
  </w:style>
  <w:style w:type="character" w:styleId="afa">
    <w:name w:val="page number"/>
    <w:basedOn w:val="a2"/>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uiPriority w:val="99"/>
    <w:qFormat/>
    <w:rPr>
      <w:rFonts w:ascii="Arial" w:hAnsi="Arial"/>
      <w:b/>
      <w:sz w:val="18"/>
      <w:lang w:val="en-GB" w:eastAsia="en-JM"/>
    </w:rPr>
  </w:style>
  <w:style w:type="character" w:customStyle="1" w:styleId="THChar">
    <w:name w:val="TH Char"/>
    <w:link w:val="TH"/>
    <w:qFormat/>
    <w:rPr>
      <w:rFonts w:ascii="Arial" w:hAnsi="Arial"/>
      <w:b/>
      <w:lang w:val="en-GB" w:eastAsia="en-JM"/>
    </w:rPr>
  </w:style>
  <w:style w:type="character" w:customStyle="1" w:styleId="TANChar">
    <w:name w:val="TAN Char"/>
    <w:basedOn w:val="a2"/>
    <w:link w:val="TAN"/>
    <w:qFormat/>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MS Mincho" w:hAnsi="Arial"/>
      <w:lang w:val="en-GB" w:eastAsia="en-US"/>
    </w:rPr>
  </w:style>
  <w:style w:type="paragraph" w:customStyle="1" w:styleId="Guidance">
    <w:name w:val="Guidance"/>
    <w:basedOn w:val="a1"/>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 w:type="paragraph" w:customStyle="1" w:styleId="Normal">
    <w:name w:val="Normal."/>
    <w:rsid w:val="00977520"/>
    <w:pPr>
      <w:widowControl w:val="0"/>
      <w:spacing w:line="180" w:lineRule="atLeast"/>
    </w:pPr>
    <w:rPr>
      <w:rFonts w:ascii="Times New Roman" w:eastAsia="바탕" w:hAnsi="Times New Roman"/>
      <w:kern w:val="2"/>
      <w:sz w:val="18"/>
      <w:szCs w:val="18"/>
      <w:lang w:eastAsia="en-US"/>
    </w:rPr>
  </w:style>
  <w:style w:type="paragraph" w:customStyle="1" w:styleId="CharCharCharChar">
    <w:name w:val="Char Char Char Char"/>
    <w:semiHidden/>
    <w:rsid w:val="00977520"/>
    <w:pPr>
      <w:keepNext/>
      <w:numPr>
        <w:numId w:val="2"/>
      </w:numPr>
      <w:autoSpaceDE w:val="0"/>
      <w:autoSpaceDN w:val="0"/>
      <w:adjustRightInd w:val="0"/>
      <w:spacing w:before="60" w:after="60"/>
      <w:jc w:val="both"/>
    </w:pPr>
    <w:rPr>
      <w:rFonts w:ascii="Arial" w:eastAsia="SimSun" w:hAnsi="Arial" w:cs="Arial"/>
      <w:color w:val="0000FF"/>
      <w:kern w:val="2"/>
    </w:rPr>
  </w:style>
  <w:style w:type="paragraph" w:styleId="afb">
    <w:name w:val="Body Text Indent"/>
    <w:basedOn w:val="a1"/>
    <w:link w:val="Charb"/>
    <w:rsid w:val="00977520"/>
    <w:pPr>
      <w:wordWrap/>
      <w:adjustRightInd w:val="0"/>
      <w:spacing w:after="120" w:line="240" w:lineRule="auto"/>
      <w:ind w:leftChars="200" w:left="420"/>
    </w:pPr>
    <w:rPr>
      <w:rFonts w:ascii="Times New Roman" w:eastAsia="SimSun" w:hAnsi="Times New Roman" w:cs="Times New Roman"/>
      <w:kern w:val="0"/>
      <w:sz w:val="22"/>
      <w:lang w:val="en-GB" w:eastAsia="en-US"/>
    </w:rPr>
  </w:style>
  <w:style w:type="character" w:customStyle="1" w:styleId="Charb">
    <w:name w:val="본문 들여쓰기 Char"/>
    <w:basedOn w:val="a2"/>
    <w:link w:val="afb"/>
    <w:rsid w:val="00977520"/>
    <w:rPr>
      <w:rFonts w:ascii="Times New Roman" w:eastAsia="SimSun" w:hAnsi="Times New Roman"/>
      <w:sz w:val="22"/>
      <w:szCs w:val="22"/>
      <w:lang w:val="en-GB" w:eastAsia="en-US"/>
    </w:rPr>
  </w:style>
  <w:style w:type="paragraph" w:styleId="afc">
    <w:name w:val="Body Text First Indent"/>
    <w:basedOn w:val="af4"/>
    <w:link w:val="Charc"/>
    <w:rsid w:val="00977520"/>
    <w:pPr>
      <w:wordWrap/>
      <w:adjustRightInd w:val="0"/>
      <w:snapToGrid/>
      <w:spacing w:line="240" w:lineRule="auto"/>
      <w:ind w:firstLineChars="100" w:firstLine="420"/>
    </w:pPr>
    <w:rPr>
      <w:rFonts w:ascii="Times New Roman" w:hAnsi="Times New Roman" w:cs="Times New Roman"/>
      <w:kern w:val="0"/>
      <w:sz w:val="22"/>
    </w:rPr>
  </w:style>
  <w:style w:type="character" w:customStyle="1" w:styleId="Charc">
    <w:name w:val="본문 첫 줄 들여쓰기 Char"/>
    <w:basedOn w:val="Chara"/>
    <w:link w:val="afc"/>
    <w:rsid w:val="00977520"/>
    <w:rPr>
      <w:rFonts w:ascii="Times New Roman" w:eastAsia="SimSun" w:hAnsi="Times New Roman"/>
      <w:sz w:val="22"/>
      <w:szCs w:val="22"/>
      <w:lang w:eastAsia="en-US"/>
    </w:rPr>
  </w:style>
  <w:style w:type="paragraph" w:customStyle="1" w:styleId="cleanCharChar">
    <w:name w:val="clean Char Ch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PaperTableCell">
    <w:name w:val="PaperTableCell"/>
    <w:basedOn w:val="a1"/>
    <w:rsid w:val="00977520"/>
    <w:pPr>
      <w:wordWrap/>
      <w:autoSpaceDE/>
      <w:autoSpaceDN/>
      <w:spacing w:after="0" w:line="240" w:lineRule="auto"/>
    </w:pPr>
    <w:rPr>
      <w:rFonts w:ascii="Century" w:eastAsia="MS Mincho" w:hAnsi="Century" w:cs="Times New Roman"/>
      <w:noProof/>
      <w:sz w:val="16"/>
      <w:szCs w:val="24"/>
      <w:lang w:eastAsia="en-US"/>
    </w:rPr>
  </w:style>
  <w:style w:type="paragraph" w:customStyle="1" w:styleId="ErrorCharCharCharCharCharCharCharCharCharCharCharChar">
    <w:name w:val="Error Char Char Char Char Char Char Char Char Char Char Char Ch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ddress">
    <w:name w:val="address"/>
    <w:rsid w:val="0097752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character" w:customStyle="1" w:styleId="NOChar">
    <w:name w:val="NO Char"/>
    <w:link w:val="NO"/>
    <w:qFormat/>
    <w:rsid w:val="00977520"/>
    <w:rPr>
      <w:rFonts w:asciiTheme="minorHAnsi" w:hAnsiTheme="minorHAnsi" w:cstheme="minorBidi"/>
      <w:kern w:val="2"/>
      <w:szCs w:val="22"/>
      <w:lang w:eastAsia="ko-KR"/>
    </w:rPr>
  </w:style>
  <w:style w:type="character" w:customStyle="1" w:styleId="TFChar">
    <w:name w:val="TF Char"/>
    <w:link w:val="TF"/>
    <w:rsid w:val="00977520"/>
    <w:rPr>
      <w:rFonts w:ascii="Arial" w:hAnsi="Arial" w:cstheme="minorBidi"/>
      <w:b/>
      <w:kern w:val="2"/>
      <w:szCs w:val="22"/>
      <w:lang w:eastAsia="ko-KR"/>
    </w:rPr>
  </w:style>
  <w:style w:type="paragraph" w:styleId="afd">
    <w:name w:val="index heading"/>
    <w:basedOn w:val="a1"/>
    <w:next w:val="a1"/>
    <w:rsid w:val="00977520"/>
    <w:pPr>
      <w:widowControl/>
      <w:pBdr>
        <w:top w:val="single" w:sz="12" w:space="0" w:color="auto"/>
      </w:pBdr>
      <w:wordWrap/>
      <w:overflowPunct w:val="0"/>
      <w:adjustRightInd w:val="0"/>
      <w:spacing w:before="360" w:after="240" w:line="240" w:lineRule="auto"/>
      <w:jc w:val="left"/>
      <w:textAlignment w:val="baseline"/>
    </w:pPr>
    <w:rPr>
      <w:rFonts w:ascii="Times New Roman" w:eastAsia="바탕" w:hAnsi="Times New Roman" w:cs="Times New Roman"/>
      <w:b/>
      <w:i/>
      <w:kern w:val="0"/>
      <w:sz w:val="26"/>
      <w:szCs w:val="20"/>
      <w:lang w:val="en-GB" w:eastAsia="ja-JP"/>
    </w:rPr>
  </w:style>
  <w:style w:type="paragraph" w:customStyle="1" w:styleId="INDENT1">
    <w:name w:val="INDENT1"/>
    <w:basedOn w:val="a1"/>
    <w:rsid w:val="00977520"/>
    <w:pPr>
      <w:widowControl/>
      <w:wordWrap/>
      <w:overflowPunct w:val="0"/>
      <w:adjustRightInd w:val="0"/>
      <w:spacing w:after="180" w:line="240" w:lineRule="auto"/>
      <w:ind w:left="851"/>
      <w:jc w:val="left"/>
      <w:textAlignment w:val="baseline"/>
    </w:pPr>
    <w:rPr>
      <w:rFonts w:ascii="Times New Roman" w:eastAsia="바탕" w:hAnsi="Times New Roman" w:cs="Times New Roman"/>
      <w:kern w:val="0"/>
      <w:szCs w:val="20"/>
      <w:lang w:val="en-GB" w:eastAsia="ja-JP"/>
    </w:rPr>
  </w:style>
  <w:style w:type="paragraph" w:customStyle="1" w:styleId="INDENT2">
    <w:name w:val="INDENT2"/>
    <w:basedOn w:val="a1"/>
    <w:rsid w:val="00977520"/>
    <w:pPr>
      <w:widowControl/>
      <w:wordWrap/>
      <w:overflowPunct w:val="0"/>
      <w:adjustRightInd w:val="0"/>
      <w:spacing w:after="180" w:line="240" w:lineRule="auto"/>
      <w:ind w:left="1135" w:hanging="284"/>
      <w:jc w:val="left"/>
      <w:textAlignment w:val="baseline"/>
    </w:pPr>
    <w:rPr>
      <w:rFonts w:ascii="Times New Roman" w:eastAsia="바탕" w:hAnsi="Times New Roman" w:cs="Times New Roman"/>
      <w:kern w:val="0"/>
      <w:szCs w:val="20"/>
      <w:lang w:val="en-GB" w:eastAsia="ja-JP"/>
    </w:rPr>
  </w:style>
  <w:style w:type="paragraph" w:customStyle="1" w:styleId="INDENT3">
    <w:name w:val="INDENT3"/>
    <w:basedOn w:val="a1"/>
    <w:rsid w:val="00977520"/>
    <w:pPr>
      <w:widowControl/>
      <w:wordWrap/>
      <w:overflowPunct w:val="0"/>
      <w:adjustRightInd w:val="0"/>
      <w:spacing w:after="180" w:line="240" w:lineRule="auto"/>
      <w:ind w:left="1701" w:hanging="567"/>
      <w:jc w:val="left"/>
      <w:textAlignment w:val="baseline"/>
    </w:pPr>
    <w:rPr>
      <w:rFonts w:ascii="Times New Roman" w:eastAsia="바탕" w:hAnsi="Times New Roman" w:cs="Times New Roman"/>
      <w:kern w:val="0"/>
      <w:szCs w:val="20"/>
      <w:lang w:val="en-GB" w:eastAsia="ja-JP"/>
    </w:rPr>
  </w:style>
  <w:style w:type="paragraph" w:customStyle="1" w:styleId="FigureTitle">
    <w:name w:val="Figure_Title"/>
    <w:basedOn w:val="a1"/>
    <w:next w:val="a1"/>
    <w:rsid w:val="00977520"/>
    <w:pPr>
      <w:keepLines/>
      <w:widowControl/>
      <w:tabs>
        <w:tab w:val="left" w:pos="794"/>
        <w:tab w:val="left" w:pos="1191"/>
        <w:tab w:val="left" w:pos="1588"/>
        <w:tab w:val="left" w:pos="1985"/>
      </w:tabs>
      <w:wordWrap/>
      <w:overflowPunct w:val="0"/>
      <w:adjustRightInd w:val="0"/>
      <w:spacing w:before="120" w:after="480" w:line="240" w:lineRule="auto"/>
      <w:jc w:val="center"/>
      <w:textAlignment w:val="baseline"/>
    </w:pPr>
    <w:rPr>
      <w:rFonts w:ascii="Times New Roman" w:eastAsia="바탕" w:hAnsi="Times New Roman" w:cs="Times New Roman"/>
      <w:b/>
      <w:kern w:val="0"/>
      <w:sz w:val="24"/>
      <w:szCs w:val="20"/>
      <w:lang w:val="en-GB" w:eastAsia="ja-JP"/>
    </w:rPr>
  </w:style>
  <w:style w:type="paragraph" w:customStyle="1" w:styleId="RecCCITT">
    <w:name w:val="Rec_CCITT_#"/>
    <w:basedOn w:val="a1"/>
    <w:rsid w:val="00977520"/>
    <w:pPr>
      <w:keepNext/>
      <w:keepLines/>
      <w:widowControl/>
      <w:wordWrap/>
      <w:overflowPunct w:val="0"/>
      <w:adjustRightInd w:val="0"/>
      <w:spacing w:after="180" w:line="240" w:lineRule="auto"/>
      <w:jc w:val="left"/>
      <w:textAlignment w:val="baseline"/>
    </w:pPr>
    <w:rPr>
      <w:rFonts w:ascii="Times New Roman" w:eastAsia="바탕" w:hAnsi="Times New Roman" w:cs="Times New Roman"/>
      <w:b/>
      <w:kern w:val="0"/>
      <w:szCs w:val="20"/>
      <w:lang w:val="en-GB" w:eastAsia="ja-JP"/>
    </w:rPr>
  </w:style>
  <w:style w:type="paragraph" w:customStyle="1" w:styleId="enumlev2">
    <w:name w:val="enumlev2"/>
    <w:basedOn w:val="a1"/>
    <w:rsid w:val="00977520"/>
    <w:pPr>
      <w:widowControl/>
      <w:tabs>
        <w:tab w:val="left" w:pos="794"/>
        <w:tab w:val="left" w:pos="1191"/>
        <w:tab w:val="left" w:pos="1588"/>
        <w:tab w:val="left" w:pos="1985"/>
      </w:tabs>
      <w:wordWrap/>
      <w:overflowPunct w:val="0"/>
      <w:adjustRightInd w:val="0"/>
      <w:spacing w:before="86" w:after="180" w:line="240" w:lineRule="auto"/>
      <w:ind w:left="1588" w:hanging="397"/>
      <w:textAlignment w:val="baseline"/>
    </w:pPr>
    <w:rPr>
      <w:rFonts w:ascii="Times New Roman" w:eastAsia="바탕" w:hAnsi="Times New Roman" w:cs="Times New Roman"/>
      <w:kern w:val="0"/>
      <w:szCs w:val="20"/>
      <w:lang w:eastAsia="ja-JP"/>
    </w:rPr>
  </w:style>
  <w:style w:type="paragraph" w:customStyle="1" w:styleId="CouvRecTitle">
    <w:name w:val="Couv Rec Title"/>
    <w:basedOn w:val="a1"/>
    <w:rsid w:val="00977520"/>
    <w:pPr>
      <w:keepNext/>
      <w:keepLines/>
      <w:widowControl/>
      <w:wordWrap/>
      <w:overflowPunct w:val="0"/>
      <w:adjustRightInd w:val="0"/>
      <w:spacing w:before="240" w:after="180" w:line="240" w:lineRule="auto"/>
      <w:ind w:left="1418"/>
      <w:jc w:val="left"/>
      <w:textAlignment w:val="baseline"/>
    </w:pPr>
    <w:rPr>
      <w:rFonts w:ascii="Arial" w:eastAsia="바탕" w:hAnsi="Arial" w:cs="Times New Roman"/>
      <w:b/>
      <w:kern w:val="0"/>
      <w:sz w:val="36"/>
      <w:szCs w:val="20"/>
      <w:lang w:eastAsia="ja-JP"/>
    </w:rPr>
  </w:style>
  <w:style w:type="paragraph" w:styleId="afe">
    <w:name w:val="Plain Text"/>
    <w:basedOn w:val="a1"/>
    <w:link w:val="Chard"/>
    <w:rsid w:val="00977520"/>
    <w:pPr>
      <w:widowControl/>
      <w:wordWrap/>
      <w:overflowPunct w:val="0"/>
      <w:adjustRightInd w:val="0"/>
      <w:spacing w:after="180" w:line="240" w:lineRule="auto"/>
      <w:jc w:val="left"/>
      <w:textAlignment w:val="baseline"/>
    </w:pPr>
    <w:rPr>
      <w:rFonts w:ascii="Courier New" w:eastAsia="바탕" w:hAnsi="Courier New" w:cs="Times New Roman"/>
      <w:kern w:val="0"/>
      <w:szCs w:val="20"/>
      <w:lang w:val="nb-NO" w:eastAsia="ja-JP"/>
    </w:rPr>
  </w:style>
  <w:style w:type="character" w:customStyle="1" w:styleId="Chard">
    <w:name w:val="글자만 Char"/>
    <w:basedOn w:val="a2"/>
    <w:link w:val="afe"/>
    <w:rsid w:val="00977520"/>
    <w:rPr>
      <w:rFonts w:ascii="Courier New" w:eastAsia="바탕" w:hAnsi="Courier New"/>
      <w:lang w:val="nb-NO" w:eastAsia="ja-JP"/>
    </w:rPr>
  </w:style>
  <w:style w:type="paragraph" w:customStyle="1" w:styleId="TAJ">
    <w:name w:val="TAJ"/>
    <w:basedOn w:val="TH"/>
    <w:rsid w:val="00977520"/>
    <w:pPr>
      <w:widowControl/>
      <w:wordWrap/>
      <w:overflowPunct w:val="0"/>
      <w:adjustRightInd w:val="0"/>
      <w:spacing w:after="180" w:line="240" w:lineRule="auto"/>
      <w:textAlignment w:val="baseline"/>
    </w:pPr>
    <w:rPr>
      <w:rFonts w:ascii="Times New Roman" w:eastAsia="바탕" w:hAnsi="Times New Roman" w:cs="Times New Roman"/>
      <w:kern w:val="0"/>
      <w:szCs w:val="20"/>
      <w:lang w:val="en-GB" w:eastAsia="ja-JP"/>
    </w:rPr>
  </w:style>
  <w:style w:type="paragraph" w:customStyle="1" w:styleId="TableText">
    <w:name w:val="TableText"/>
    <w:basedOn w:val="afb"/>
    <w:rsid w:val="00977520"/>
    <w:pPr>
      <w:keepNext/>
      <w:keepLines/>
      <w:widowControl/>
      <w:overflowPunct w:val="0"/>
      <w:spacing w:after="180"/>
      <w:ind w:leftChars="0" w:left="0"/>
      <w:jc w:val="center"/>
      <w:textAlignment w:val="baseline"/>
    </w:pPr>
    <w:rPr>
      <w:rFonts w:eastAsia="바탕"/>
      <w:snapToGrid w:val="0"/>
      <w:kern w:val="2"/>
      <w:sz w:val="20"/>
      <w:szCs w:val="20"/>
    </w:rPr>
  </w:style>
  <w:style w:type="paragraph" w:styleId="34">
    <w:name w:val="Body Text 3"/>
    <w:basedOn w:val="a1"/>
    <w:link w:val="3Char1"/>
    <w:rsid w:val="00977520"/>
    <w:pPr>
      <w:keepNext/>
      <w:keepLines/>
      <w:widowControl/>
      <w:wordWrap/>
      <w:overflowPunct w:val="0"/>
      <w:adjustRightInd w:val="0"/>
      <w:spacing w:after="180" w:line="240" w:lineRule="auto"/>
      <w:jc w:val="left"/>
      <w:textAlignment w:val="baseline"/>
    </w:pPr>
    <w:rPr>
      <w:rFonts w:ascii="Times New Roman" w:eastAsia="Osaka" w:hAnsi="Times New Roman" w:cs="Times New Roman"/>
      <w:color w:val="000000"/>
      <w:kern w:val="0"/>
      <w:szCs w:val="20"/>
      <w:lang w:val="en-GB" w:eastAsia="ja-JP"/>
    </w:rPr>
  </w:style>
  <w:style w:type="character" w:customStyle="1" w:styleId="3Char1">
    <w:name w:val="본문 3 Char"/>
    <w:basedOn w:val="a2"/>
    <w:link w:val="34"/>
    <w:rsid w:val="00977520"/>
    <w:rPr>
      <w:rFonts w:ascii="Times New Roman" w:eastAsia="Osaka" w:hAnsi="Times New Roman"/>
      <w:color w:val="000000"/>
      <w:lang w:val="en-GB" w:eastAsia="ja-JP"/>
    </w:rPr>
  </w:style>
  <w:style w:type="paragraph" w:customStyle="1" w:styleId="tdoc-header">
    <w:name w:val="tdoc-header"/>
    <w:rsid w:val="00977520"/>
    <w:rPr>
      <w:rFonts w:ascii="Arial" w:eastAsia="바탕" w:hAnsi="Arial"/>
      <w:noProof/>
      <w:sz w:val="24"/>
      <w:lang w:val="en-GB" w:eastAsia="en-US"/>
    </w:rPr>
  </w:style>
  <w:style w:type="table" w:customStyle="1" w:styleId="TableGrid1">
    <w:name w:val="Table Grid1"/>
    <w:basedOn w:val="a3"/>
    <w:next w:val="af7"/>
    <w:rsid w:val="00977520"/>
    <w:rPr>
      <w:rFonts w:ascii="Times New Roman" w:eastAsia="MS Mincho" w:hAnsi="Times New Roma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a2"/>
    <w:rsid w:val="00977520"/>
  </w:style>
  <w:style w:type="paragraph" w:customStyle="1" w:styleId="CharChar">
    <w:name w:val="Char Ch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e">
    <w:name w:val="Ch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ALCar">
    <w:name w:val="TAL Car"/>
    <w:link w:val="TAL"/>
    <w:qFormat/>
    <w:rsid w:val="00977520"/>
    <w:rPr>
      <w:rFonts w:ascii="Arial" w:hAnsi="Arial" w:cstheme="minorBidi"/>
      <w:kern w:val="2"/>
      <w:sz w:val="18"/>
      <w:szCs w:val="22"/>
      <w:lang w:eastAsia="ko-KR"/>
    </w:rPr>
  </w:style>
  <w:style w:type="paragraph" w:customStyle="1" w:styleId="CharCharChar">
    <w:name w:val="Char Char Ch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sid w:val="00977520"/>
    <w:rPr>
      <w:lang w:val="en-GB" w:eastAsia="ja-JP"/>
    </w:rPr>
  </w:style>
  <w:style w:type="paragraph" w:customStyle="1" w:styleId="Data">
    <w:name w:val="Data"/>
    <w:basedOn w:val="a1"/>
    <w:rsid w:val="00977520"/>
    <w:pPr>
      <w:widowControl/>
      <w:tabs>
        <w:tab w:val="left" w:pos="1418"/>
      </w:tabs>
      <w:wordWrap/>
      <w:overflowPunct w:val="0"/>
      <w:adjustRightInd w:val="0"/>
      <w:spacing w:after="120" w:line="240" w:lineRule="auto"/>
      <w:jc w:val="left"/>
      <w:textAlignment w:val="baseline"/>
    </w:pPr>
    <w:rPr>
      <w:rFonts w:ascii="Arial" w:eastAsia="MS Mincho" w:hAnsi="Arial" w:cs="Times New Roman"/>
      <w:kern w:val="0"/>
      <w:sz w:val="24"/>
      <w:szCs w:val="20"/>
      <w:lang w:val="fr-FR" w:eastAsia="en-US"/>
    </w:rPr>
  </w:style>
  <w:style w:type="paragraph" w:customStyle="1" w:styleId="p20">
    <w:name w:val="p20"/>
    <w:basedOn w:val="a1"/>
    <w:rsid w:val="00977520"/>
    <w:pPr>
      <w:widowControl/>
      <w:wordWrap/>
      <w:autoSpaceDE/>
      <w:autoSpaceDN/>
      <w:snapToGrid w:val="0"/>
      <w:spacing w:after="0" w:line="240" w:lineRule="auto"/>
      <w:jc w:val="left"/>
      <w:textAlignment w:val="baseline"/>
    </w:pPr>
    <w:rPr>
      <w:rFonts w:ascii="Arial" w:eastAsia="SimSun" w:hAnsi="Arial" w:cs="Arial"/>
      <w:kern w:val="0"/>
      <w:sz w:val="18"/>
      <w:szCs w:val="18"/>
      <w:lang w:eastAsia="zh-CN"/>
    </w:rPr>
  </w:style>
  <w:style w:type="paragraph" w:customStyle="1" w:styleId="1Char0">
    <w:name w:val="(文字) (文字)1 Char (文字) (文字)"/>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a1"/>
    <w:rsid w:val="00977520"/>
    <w:pPr>
      <w:widowControl/>
      <w:wordWrap/>
      <w:overflowPunct w:val="0"/>
      <w:adjustRightInd w:val="0"/>
      <w:spacing w:after="180" w:line="240" w:lineRule="auto"/>
      <w:jc w:val="left"/>
      <w:textAlignment w:val="baseline"/>
    </w:pPr>
    <w:rPr>
      <w:rFonts w:ascii="Times New Roman" w:eastAsia="바탕" w:hAnsi="Times New Roman" w:cs="Times New Roman"/>
      <w:kern w:val="0"/>
      <w:szCs w:val="20"/>
      <w:lang w:val="en-GB" w:eastAsia="ja-JP"/>
    </w:rPr>
  </w:style>
  <w:style w:type="character" w:customStyle="1" w:styleId="TALChar">
    <w:name w:val="TAL Char"/>
    <w:rsid w:val="00977520"/>
    <w:rPr>
      <w:sz w:val="18"/>
      <w:lang w:val="en-GB" w:eastAsia="ja-JP"/>
    </w:rPr>
  </w:style>
  <w:style w:type="table" w:customStyle="1" w:styleId="13">
    <w:name w:val="표 구분선1"/>
    <w:basedOn w:val="a3"/>
    <w:next w:val="af7"/>
    <w:rsid w:val="00977520"/>
    <w:pPr>
      <w:spacing w:after="180"/>
    </w:pPr>
    <w:rPr>
      <w:rFonts w:ascii="Times New Roman" w:eastAsia="맑은 고딕" w:hAnsi="Times New Roma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제목 3 Char"/>
    <w:aliases w:val="h3 Char,Underrubrik2 Char,H3 Char,Memo Heading 3 Char,no break Char,0H Char,l3 Char,3 Char,list 3 Char,Head 3 Char,1.1.1 Char,3rd level Char,Major Section Sub Section Char,PA Minor Section Char,Head3 Char,Level 3 Head Char,31 Char,32 Char"/>
    <w:link w:val="30"/>
    <w:rsid w:val="00977520"/>
    <w:rPr>
      <w:rFonts w:ascii="Arial" w:hAnsi="Arial"/>
      <w:sz w:val="28"/>
    </w:rPr>
  </w:style>
  <w:style w:type="paragraph" w:customStyle="1" w:styleId="LGTdoc">
    <w:name w:val="LGTdoc_본문"/>
    <w:basedOn w:val="a1"/>
    <w:rsid w:val="00977520"/>
    <w:pPr>
      <w:wordWrap/>
      <w:adjustRightInd w:val="0"/>
      <w:snapToGrid w:val="0"/>
      <w:spacing w:afterLines="50" w:after="120" w:line="264" w:lineRule="auto"/>
    </w:pPr>
    <w:rPr>
      <w:rFonts w:ascii="Times New Roman" w:eastAsia="바탕" w:hAnsi="Times New Roman" w:cs="Times New Roman"/>
      <w:sz w:val="22"/>
      <w:szCs w:val="24"/>
      <w:lang w:val="en-GB"/>
    </w:rPr>
  </w:style>
  <w:style w:type="character" w:customStyle="1" w:styleId="2Char">
    <w:name w:val="제목 2 Char"/>
    <w:aliases w:val="DO NOT USE_h2 Char,h2 Char,h21 Char,2 Char,Header 2 Char,Header2 Char,22 Char,heading2 Char,H2 Char,2nd level Char,UNDERRUBRIK 1-2 Char,H21 Char,H22 Char,H23 Char,H24 Char,H25 Char,R2 Char,E2 Char,†berschrift 2 Char,õberschrift 2 Char,l2 Char"/>
    <w:link w:val="2"/>
    <w:rsid w:val="00977520"/>
    <w:rPr>
      <w:rFonts w:ascii="Arial" w:hAnsi="Arial"/>
      <w:sz w:val="32"/>
    </w:rPr>
  </w:style>
  <w:style w:type="paragraph" w:styleId="aff">
    <w:name w:val="Revision"/>
    <w:hidden/>
    <w:uiPriority w:val="99"/>
    <w:semiHidden/>
    <w:rsid w:val="00977520"/>
    <w:rPr>
      <w:rFonts w:ascii="Times New Roman" w:eastAsia="SimSun" w:hAnsi="Times New Roman"/>
      <w:sz w:val="22"/>
      <w:szCs w:val="22"/>
      <w:lang w:val="en-GB" w:eastAsia="en-US"/>
    </w:rPr>
  </w:style>
  <w:style w:type="character" w:customStyle="1" w:styleId="5Char">
    <w:name w:val="제목 5 Char"/>
    <w:aliases w:val="h5 Char5,Heading5 Char4,Head5 Char4,H5 Char4,M5 Char4,mh2 Char4,Module heading 2 Char4,heading 8 Char4,Numbered Sub-list Char3,Heading 81 Char"/>
    <w:link w:val="5"/>
    <w:rsid w:val="00977520"/>
    <w:rPr>
      <w:rFonts w:ascii="Arial" w:hAnsi="Arial"/>
      <w:sz w:val="22"/>
    </w:rPr>
  </w:style>
  <w:style w:type="character" w:customStyle="1" w:styleId="8Char">
    <w:name w:val="제목 8 Char"/>
    <w:link w:val="8"/>
    <w:rsid w:val="00977520"/>
    <w:rPr>
      <w:rFonts w:ascii="Arial" w:hAnsi="Arial"/>
      <w:sz w:val="36"/>
      <w:lang w:val="en-GB"/>
    </w:rPr>
  </w:style>
  <w:style w:type="paragraph" w:customStyle="1" w:styleId="StyleHeading1NMPHeading1H1h1appheading1l1MemoHeading1">
    <w:name w:val="Style Heading 1NMP Heading 1H1h1app heading 1l1Memo Heading 1..."/>
    <w:basedOn w:val="10"/>
    <w:rsid w:val="00977520"/>
    <w:pPr>
      <w:tabs>
        <w:tab w:val="num" w:pos="432"/>
      </w:tabs>
      <w:ind w:left="432" w:hanging="432"/>
    </w:pPr>
    <w:rPr>
      <w:rFonts w:ascii="Times New Roman" w:eastAsia="MS Mincho" w:hAnsi="Times New Roman" w:cs="Arial"/>
      <w:sz w:val="28"/>
      <w:szCs w:val="36"/>
    </w:rPr>
  </w:style>
  <w:style w:type="paragraph" w:customStyle="1" w:styleId="ChapterSubsection1">
    <w:name w:val="Chapter Sub section1"/>
    <w:basedOn w:val="a1"/>
    <w:rsid w:val="00977520"/>
    <w:pPr>
      <w:widowControl/>
      <w:tabs>
        <w:tab w:val="num" w:pos="360"/>
      </w:tabs>
      <w:wordWrap/>
      <w:autoSpaceDE/>
      <w:autoSpaceDN/>
      <w:spacing w:after="200" w:line="276" w:lineRule="auto"/>
      <w:jc w:val="left"/>
    </w:pPr>
    <w:rPr>
      <w:rFonts w:ascii="Calibri" w:eastAsia="Calibri" w:hAnsi="Calibri" w:cs="Times New Roman"/>
      <w:kern w:val="0"/>
      <w:sz w:val="22"/>
      <w:lang w:eastAsia="en-US"/>
    </w:rPr>
  </w:style>
  <w:style w:type="paragraph" w:customStyle="1" w:styleId="ChapterSubsection">
    <w:name w:val="Chapter Sub section"/>
    <w:basedOn w:val="a1"/>
    <w:rsid w:val="00977520"/>
    <w:pPr>
      <w:widowControl/>
      <w:tabs>
        <w:tab w:val="num" w:pos="360"/>
      </w:tabs>
      <w:wordWrap/>
      <w:autoSpaceDE/>
      <w:autoSpaceDN/>
      <w:spacing w:after="200" w:line="276" w:lineRule="auto"/>
      <w:jc w:val="left"/>
    </w:pPr>
    <w:rPr>
      <w:rFonts w:ascii="Calibri" w:eastAsia="Calibri" w:hAnsi="Calibri" w:cs="Times New Roman"/>
      <w:kern w:val="0"/>
      <w:sz w:val="22"/>
      <w:lang w:eastAsia="en-US"/>
    </w:rPr>
  </w:style>
  <w:style w:type="character" w:customStyle="1" w:styleId="FigureTitleChar">
    <w:name w:val="Figure Title Char"/>
    <w:rsid w:val="00977520"/>
    <w:rPr>
      <w:rFonts w:ascii="Arial" w:hAnsi="Arial"/>
      <w:lang w:val="en-GB" w:eastAsia="en-US" w:bidi="ar-SA"/>
    </w:rPr>
  </w:style>
  <w:style w:type="paragraph" w:customStyle="1" w:styleId="StandardText">
    <w:name w:val="StandardText"/>
    <w:basedOn w:val="a1"/>
    <w:rsid w:val="00977520"/>
    <w:pPr>
      <w:widowControl/>
      <w:wordWrap/>
      <w:autoSpaceDE/>
      <w:autoSpaceDN/>
      <w:spacing w:after="120" w:line="240" w:lineRule="auto"/>
    </w:pPr>
    <w:rPr>
      <w:rFonts w:ascii="Times New Roman" w:eastAsia="MS Mincho" w:hAnsi="Times New Roman" w:cs="Times New Roman"/>
      <w:kern w:val="0"/>
      <w:sz w:val="22"/>
      <w:szCs w:val="20"/>
      <w:lang w:eastAsia="en-US"/>
    </w:rPr>
  </w:style>
  <w:style w:type="paragraph" w:customStyle="1" w:styleId="CarCar">
    <w:name w:val="Car C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p1">
    <w:name w:val="p1"/>
    <w:rsid w:val="00977520"/>
    <w:rPr>
      <w:vanish w:val="0"/>
      <w:webHidden w:val="0"/>
      <w:specVanish w:val="0"/>
    </w:rPr>
  </w:style>
  <w:style w:type="character" w:customStyle="1" w:styleId="e-031">
    <w:name w:val="e-031"/>
    <w:rsid w:val="00977520"/>
    <w:rPr>
      <w:i/>
      <w:iCs/>
    </w:rPr>
  </w:style>
  <w:style w:type="paragraph" w:customStyle="1" w:styleId="myReference">
    <w:name w:val="myReference"/>
    <w:basedOn w:val="a1"/>
    <w:next w:val="a1"/>
    <w:autoRedefine/>
    <w:rsid w:val="00977520"/>
    <w:pPr>
      <w:keepNext/>
      <w:widowControl/>
      <w:numPr>
        <w:numId w:val="3"/>
      </w:numPr>
      <w:tabs>
        <w:tab w:val="clear" w:pos="-1440"/>
        <w:tab w:val="left" w:pos="540"/>
      </w:tabs>
      <w:wordWrap/>
      <w:autoSpaceDE/>
      <w:autoSpaceDN/>
      <w:spacing w:after="40" w:line="240" w:lineRule="auto"/>
      <w:ind w:left="547" w:hanging="547"/>
    </w:pPr>
    <w:rPr>
      <w:rFonts w:ascii="Times New Roman" w:eastAsia="MS Mincho" w:hAnsi="Times New Roman" w:cs="Times New Roman"/>
      <w:kern w:val="0"/>
      <w:sz w:val="22"/>
      <w:szCs w:val="20"/>
      <w:lang w:eastAsia="en-US"/>
    </w:rPr>
  </w:style>
  <w:style w:type="paragraph" w:customStyle="1" w:styleId="Head1Mine">
    <w:name w:val="Head1Mine"/>
    <w:basedOn w:val="10"/>
    <w:next w:val="StandardText"/>
    <w:autoRedefine/>
    <w:rsid w:val="00977520"/>
    <w:pPr>
      <w:keepLines w:val="0"/>
      <w:pBdr>
        <w:top w:val="none" w:sz="0" w:space="0" w:color="auto"/>
      </w:pBdr>
      <w:tabs>
        <w:tab w:val="num" w:pos="360"/>
      </w:tabs>
      <w:overflowPunct/>
      <w:autoSpaceDE/>
      <w:autoSpaceDN/>
      <w:adjustRightInd/>
      <w:spacing w:after="120"/>
      <w:ind w:left="360" w:hanging="360"/>
      <w:textAlignment w:val="auto"/>
    </w:pPr>
    <w:rPr>
      <w:rFonts w:ascii="Times New Roman" w:eastAsia="MS Mincho" w:hAnsi="Times New Roman"/>
      <w:b/>
      <w:bCs/>
      <w:sz w:val="28"/>
      <w:szCs w:val="28"/>
      <w:lang w:eastAsia="en-US"/>
    </w:rPr>
  </w:style>
  <w:style w:type="paragraph" w:customStyle="1" w:styleId="Head2Mine">
    <w:name w:val="Head2Mine"/>
    <w:basedOn w:val="Head1Mine"/>
    <w:next w:val="StandardText"/>
    <w:rsid w:val="00977520"/>
    <w:pPr>
      <w:numPr>
        <w:ilvl w:val="1"/>
      </w:numPr>
      <w:tabs>
        <w:tab w:val="num" w:pos="360"/>
      </w:tabs>
      <w:ind w:left="360" w:hanging="360"/>
    </w:pPr>
  </w:style>
  <w:style w:type="paragraph" w:customStyle="1" w:styleId="Head3Mine">
    <w:name w:val="Head3Mine"/>
    <w:basedOn w:val="Head2Mine"/>
    <w:next w:val="StandardText"/>
    <w:rsid w:val="00977520"/>
    <w:pPr>
      <w:numPr>
        <w:ilvl w:val="2"/>
      </w:numPr>
      <w:tabs>
        <w:tab w:val="num" w:pos="360"/>
      </w:tabs>
      <w:ind w:left="360" w:hanging="360"/>
    </w:pPr>
  </w:style>
  <w:style w:type="paragraph" w:customStyle="1" w:styleId="Default">
    <w:name w:val="Default"/>
    <w:rsid w:val="00977520"/>
    <w:pPr>
      <w:autoSpaceDE w:val="0"/>
      <w:autoSpaceDN w:val="0"/>
      <w:adjustRightInd w:val="0"/>
    </w:pPr>
    <w:rPr>
      <w:rFonts w:ascii="Nokia Pure Text" w:eastAsia="Calibri" w:hAnsi="Nokia Pure Text" w:cs="Nokia Pure Text"/>
      <w:color w:val="000000"/>
      <w:sz w:val="24"/>
      <w:szCs w:val="24"/>
      <w:lang w:eastAsia="en-US"/>
    </w:rPr>
  </w:style>
  <w:style w:type="paragraph" w:styleId="aff0">
    <w:name w:val="Title"/>
    <w:basedOn w:val="a1"/>
    <w:next w:val="a1"/>
    <w:link w:val="Charf"/>
    <w:qFormat/>
    <w:rsid w:val="00977520"/>
    <w:pPr>
      <w:widowControl/>
      <w:wordWrap/>
      <w:overflowPunct w:val="0"/>
      <w:adjustRightInd w:val="0"/>
      <w:spacing w:before="240" w:after="60" w:line="240" w:lineRule="auto"/>
      <w:jc w:val="left"/>
      <w:textAlignment w:val="baseline"/>
      <w:outlineLvl w:val="0"/>
    </w:pPr>
    <w:rPr>
      <w:rFonts w:ascii="Arial" w:eastAsia="MS Mincho" w:hAnsi="Arial" w:cs="Times New Roman"/>
      <w:b/>
      <w:bCs/>
      <w:kern w:val="28"/>
      <w:sz w:val="28"/>
      <w:szCs w:val="32"/>
      <w:lang w:val="en-GB" w:eastAsia="en-US"/>
    </w:rPr>
  </w:style>
  <w:style w:type="character" w:customStyle="1" w:styleId="Charf">
    <w:name w:val="제목 Char"/>
    <w:basedOn w:val="a2"/>
    <w:link w:val="aff0"/>
    <w:rsid w:val="00977520"/>
    <w:rPr>
      <w:rFonts w:ascii="Arial" w:eastAsia="MS Mincho" w:hAnsi="Arial"/>
      <w:b/>
      <w:bCs/>
      <w:kern w:val="28"/>
      <w:sz w:val="28"/>
      <w:szCs w:val="32"/>
      <w:lang w:val="en-GB"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977520"/>
    <w:rPr>
      <w:rFonts w:ascii="Arial" w:hAnsi="Arial"/>
      <w:sz w:val="36"/>
      <w:lang w:val="en-GB" w:eastAsia="en-US" w:bidi="ar-SA"/>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link w:val="4"/>
    <w:rsid w:val="00977520"/>
    <w:rPr>
      <w:rFonts w:ascii="Arial" w:hAnsi="Arial"/>
      <w:sz w:val="24"/>
    </w:rPr>
  </w:style>
  <w:style w:type="character" w:customStyle="1" w:styleId="H6Char">
    <w:name w:val="H6 Char"/>
    <w:link w:val="H6"/>
    <w:rsid w:val="00977520"/>
    <w:rPr>
      <w:rFonts w:ascii="Arial" w:hAnsi="Arial"/>
    </w:rPr>
  </w:style>
  <w:style w:type="character" w:customStyle="1" w:styleId="6Char">
    <w:name w:val="제목 6 Char"/>
    <w:aliases w:val="T1 Char4,Header 6 Char"/>
    <w:link w:val="6"/>
    <w:rsid w:val="00977520"/>
    <w:rPr>
      <w:rFonts w:ascii="Arial" w:hAnsi="Arial"/>
    </w:rPr>
  </w:style>
  <w:style w:type="character" w:customStyle="1" w:styleId="CharChar12">
    <w:name w:val="Char Char12"/>
    <w:locked/>
    <w:rsid w:val="00977520"/>
    <w:rPr>
      <w:rFonts w:ascii="Arial" w:hAnsi="Arial"/>
      <w:b/>
      <w:noProof/>
      <w:sz w:val="18"/>
      <w:lang w:val="en-GB" w:bidi="ar-SA"/>
    </w:rPr>
  </w:style>
  <w:style w:type="character" w:customStyle="1" w:styleId="EXChar">
    <w:name w:val="EX Char"/>
    <w:link w:val="EX"/>
    <w:rsid w:val="00977520"/>
    <w:rPr>
      <w:rFonts w:asciiTheme="minorHAnsi" w:hAnsiTheme="minorHAnsi" w:cstheme="minorBidi"/>
      <w:kern w:val="2"/>
      <w:szCs w:val="22"/>
      <w:lang w:eastAsia="ko-KR"/>
    </w:rPr>
  </w:style>
  <w:style w:type="character" w:customStyle="1" w:styleId="CharChar5">
    <w:name w:val="Char Char5"/>
    <w:rsid w:val="00977520"/>
    <w:rPr>
      <w:lang w:val="en-GB" w:eastAsia="ja-JP" w:bidi="ar-SA"/>
    </w:rPr>
  </w:style>
  <w:style w:type="paragraph" w:customStyle="1" w:styleId="CharChar1CharChar">
    <w:name w:val="Char Char1 Char Ch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
    <w:name w:val="Char Char Char Char1"/>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a1"/>
    <w:rsid w:val="00977520"/>
    <w:pPr>
      <w:widowControl/>
      <w:tabs>
        <w:tab w:val="left" w:pos="540"/>
        <w:tab w:val="left" w:pos="1260"/>
        <w:tab w:val="left" w:pos="1800"/>
      </w:tabs>
      <w:wordWrap/>
      <w:autoSpaceDE/>
      <w:autoSpaceDN/>
      <w:spacing w:before="240" w:line="240" w:lineRule="exact"/>
      <w:jc w:val="left"/>
    </w:pPr>
    <w:rPr>
      <w:rFonts w:ascii="Verdana" w:eastAsia="바탕" w:hAnsi="Verdana" w:cs="Times New Roman"/>
      <w:kern w:val="0"/>
      <w:sz w:val="24"/>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77520"/>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7752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77520"/>
    <w:rPr>
      <w:rFonts w:ascii="Arial" w:hAnsi="Arial"/>
      <w:sz w:val="32"/>
      <w:lang w:val="en-GB" w:eastAsia="ja-JP" w:bidi="ar-SA"/>
    </w:rPr>
  </w:style>
  <w:style w:type="character" w:customStyle="1" w:styleId="CharChar4">
    <w:name w:val="Char Char4"/>
    <w:rsid w:val="00977520"/>
    <w:rPr>
      <w:rFonts w:ascii="Courier New" w:hAnsi="Courier New"/>
      <w:lang w:val="nb-NO" w:eastAsia="ja-JP" w:bidi="ar-SA"/>
    </w:rPr>
  </w:style>
  <w:style w:type="character" w:customStyle="1" w:styleId="AndreaLeonardi">
    <w:name w:val="Andrea Leonardi"/>
    <w:semiHidden/>
    <w:rsid w:val="00977520"/>
    <w:rPr>
      <w:rFonts w:ascii="Arial" w:hAnsi="Arial" w:cs="Arial"/>
      <w:color w:val="auto"/>
      <w:sz w:val="20"/>
      <w:szCs w:val="20"/>
    </w:rPr>
  </w:style>
  <w:style w:type="character" w:customStyle="1" w:styleId="NOCharChar">
    <w:name w:val="NO Char Char"/>
    <w:rsid w:val="00977520"/>
    <w:rPr>
      <w:lang w:val="en-GB" w:eastAsia="en-US" w:bidi="ar-SA"/>
    </w:rPr>
  </w:style>
  <w:style w:type="character" w:customStyle="1" w:styleId="NOZchn">
    <w:name w:val="NO Zchn"/>
    <w:rsid w:val="00977520"/>
    <w:rPr>
      <w:lang w:val="en-GB" w:eastAsia="en-US" w:bidi="ar-SA"/>
    </w:rPr>
  </w:style>
  <w:style w:type="character" w:customStyle="1" w:styleId="TACCar">
    <w:name w:val="TAC Car"/>
    <w:rsid w:val="00977520"/>
    <w:rPr>
      <w:rFonts w:ascii="Arial" w:hAnsi="Arial"/>
      <w:sz w:val="18"/>
      <w:lang w:val="en-GB" w:eastAsia="ja-JP" w:bidi="ar-SA"/>
    </w:rPr>
  </w:style>
  <w:style w:type="character" w:customStyle="1" w:styleId="TAL0">
    <w:name w:val="TAL (文字)"/>
    <w:rsid w:val="00977520"/>
    <w:rPr>
      <w:rFonts w:ascii="Arial" w:hAnsi="Arial"/>
      <w:sz w:val="18"/>
      <w:lang w:val="en-GB" w:eastAsia="ja-JP" w:bidi="ar-SA"/>
    </w:rPr>
  </w:style>
  <w:style w:type="paragraph" w:customStyle="1" w:styleId="CharCharCharCharCharChar">
    <w:name w:val="Char Char Char Char Char Char"/>
    <w:semiHidden/>
    <w:rsid w:val="00977520"/>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ff1">
    <w:name w:val="(文字) (文字)"/>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rsid w:val="00977520"/>
  </w:style>
  <w:style w:type="character" w:customStyle="1" w:styleId="T1Char1">
    <w:name w:val="T1 Char1"/>
    <w:aliases w:val="Header 6 Char Char1"/>
    <w:rsid w:val="0097752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7752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제목 5 Char1,Heading 81 Char1"/>
    <w:rsid w:val="00977520"/>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7752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77520"/>
    <w:rPr>
      <w:rFonts w:ascii="Arial" w:hAnsi="Arial"/>
      <w:sz w:val="36"/>
      <w:lang w:val="en-GB" w:eastAsia="en-US" w:bidi="ar-SA"/>
    </w:rPr>
  </w:style>
  <w:style w:type="paragraph" w:customStyle="1" w:styleId="ZchnZchn1">
    <w:name w:val="Zchn Zchn1"/>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7752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77520"/>
    <w:rPr>
      <w:rFonts w:ascii="Arial" w:hAnsi="Arial"/>
      <w:sz w:val="32"/>
      <w:lang w:val="en-GB" w:eastAsia="en-US" w:bidi="ar-SA"/>
    </w:rPr>
  </w:style>
  <w:style w:type="paragraph" w:customStyle="1" w:styleId="26">
    <w:name w:val="(文字) (文字)2"/>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7752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7752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7752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77520"/>
    <w:rPr>
      <w:rFonts w:ascii="Arial" w:eastAsia="바탕" w:hAnsi="Arial" w:cs="Times New Roman"/>
      <w:b/>
      <w:bCs/>
      <w:i/>
      <w:iCs/>
      <w:sz w:val="28"/>
      <w:szCs w:val="28"/>
      <w:lang w:val="en-GB" w:eastAsia="en-US" w:bidi="ar-SA"/>
    </w:rPr>
  </w:style>
  <w:style w:type="paragraph" w:customStyle="1" w:styleId="35">
    <w:name w:val="(文字) (文字)3"/>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3">
    <w:name w:val="(文字) (文字)4"/>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rsid w:val="00977520"/>
  </w:style>
  <w:style w:type="paragraph" w:customStyle="1" w:styleId="14">
    <w:name w:val="(文字) (文字)1"/>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27">
    <w:name w:val="Body Text Indent 2"/>
    <w:basedOn w:val="a1"/>
    <w:link w:val="2Char2"/>
    <w:rsid w:val="00977520"/>
    <w:pPr>
      <w:widowControl/>
      <w:wordWrap/>
      <w:overflowPunct w:val="0"/>
      <w:adjustRightInd w:val="0"/>
      <w:spacing w:after="180" w:line="240" w:lineRule="auto"/>
      <w:ind w:leftChars="100" w:left="400" w:hangingChars="100" w:hanging="200"/>
      <w:jc w:val="left"/>
      <w:textAlignment w:val="baseline"/>
    </w:pPr>
    <w:rPr>
      <w:rFonts w:ascii="Times New Roman" w:eastAsia="MS Mincho" w:hAnsi="Times New Roman" w:cs="Times New Roman"/>
      <w:kern w:val="0"/>
      <w:szCs w:val="20"/>
      <w:lang w:val="en-GB" w:eastAsia="en-GB"/>
    </w:rPr>
  </w:style>
  <w:style w:type="character" w:customStyle="1" w:styleId="2Char2">
    <w:name w:val="본문 들여쓰기 2 Char"/>
    <w:basedOn w:val="a2"/>
    <w:link w:val="27"/>
    <w:rsid w:val="00977520"/>
    <w:rPr>
      <w:rFonts w:ascii="Times New Roman" w:eastAsia="MS Mincho" w:hAnsi="Times New Roman"/>
      <w:lang w:val="en-GB" w:eastAsia="en-GB"/>
    </w:rPr>
  </w:style>
  <w:style w:type="paragraph" w:styleId="aff2">
    <w:name w:val="Normal Indent"/>
    <w:basedOn w:val="a1"/>
    <w:rsid w:val="00977520"/>
    <w:pPr>
      <w:widowControl/>
      <w:wordWrap/>
      <w:autoSpaceDE/>
      <w:autoSpaceDN/>
      <w:spacing w:after="0" w:line="240" w:lineRule="auto"/>
      <w:ind w:left="851"/>
      <w:jc w:val="left"/>
    </w:pPr>
    <w:rPr>
      <w:rFonts w:ascii="Times New Roman" w:eastAsia="MS Mincho" w:hAnsi="Times New Roman" w:cs="Times New Roman"/>
      <w:kern w:val="0"/>
      <w:szCs w:val="20"/>
      <w:lang w:val="it-IT" w:eastAsia="en-GB"/>
    </w:rPr>
  </w:style>
  <w:style w:type="paragraph" w:styleId="53">
    <w:name w:val="List Number 5"/>
    <w:basedOn w:val="a1"/>
    <w:rsid w:val="00977520"/>
    <w:pPr>
      <w:widowControl/>
      <w:tabs>
        <w:tab w:val="num" w:pos="851"/>
        <w:tab w:val="num" w:pos="1800"/>
      </w:tabs>
      <w:wordWrap/>
      <w:overflowPunct w:val="0"/>
      <w:adjustRightInd w:val="0"/>
      <w:spacing w:after="180" w:line="240" w:lineRule="auto"/>
      <w:ind w:left="1800" w:hanging="851"/>
      <w:jc w:val="left"/>
      <w:textAlignment w:val="baseline"/>
    </w:pPr>
    <w:rPr>
      <w:rFonts w:ascii="Times New Roman" w:eastAsia="MS Mincho" w:hAnsi="Times New Roman" w:cs="Times New Roman"/>
      <w:kern w:val="0"/>
      <w:szCs w:val="20"/>
      <w:lang w:val="en-GB" w:eastAsia="en-GB"/>
    </w:rPr>
  </w:style>
  <w:style w:type="paragraph" w:styleId="3">
    <w:name w:val="List Number 3"/>
    <w:basedOn w:val="a1"/>
    <w:rsid w:val="00977520"/>
    <w:pPr>
      <w:widowControl/>
      <w:numPr>
        <w:numId w:val="4"/>
      </w:numPr>
      <w:tabs>
        <w:tab w:val="num" w:pos="926"/>
      </w:tabs>
      <w:wordWrap/>
      <w:overflowPunct w:val="0"/>
      <w:adjustRightInd w:val="0"/>
      <w:spacing w:after="180" w:line="240" w:lineRule="auto"/>
      <w:ind w:left="926"/>
      <w:jc w:val="left"/>
      <w:textAlignment w:val="baseline"/>
    </w:pPr>
    <w:rPr>
      <w:rFonts w:ascii="Times New Roman" w:eastAsia="MS Mincho" w:hAnsi="Times New Roman" w:cs="Times New Roman"/>
      <w:kern w:val="0"/>
      <w:szCs w:val="20"/>
      <w:lang w:val="en-GB" w:eastAsia="en-GB"/>
    </w:rPr>
  </w:style>
  <w:style w:type="paragraph" w:styleId="44">
    <w:name w:val="List Number 4"/>
    <w:basedOn w:val="a1"/>
    <w:rsid w:val="00977520"/>
    <w:pPr>
      <w:widowControl/>
      <w:tabs>
        <w:tab w:val="num" w:pos="720"/>
        <w:tab w:val="num" w:pos="1209"/>
      </w:tabs>
      <w:wordWrap/>
      <w:overflowPunct w:val="0"/>
      <w:adjustRightInd w:val="0"/>
      <w:spacing w:after="180" w:line="240" w:lineRule="auto"/>
      <w:ind w:left="1209" w:hanging="360"/>
      <w:jc w:val="left"/>
      <w:textAlignment w:val="baseline"/>
    </w:pPr>
    <w:rPr>
      <w:rFonts w:ascii="Times New Roman" w:eastAsia="MS Mincho" w:hAnsi="Times New Roman" w:cs="Times New Roman"/>
      <w:kern w:val="0"/>
      <w:szCs w:val="20"/>
      <w:lang w:val="en-GB" w:eastAsia="en-GB"/>
    </w:rPr>
  </w:style>
  <w:style w:type="character" w:styleId="aff3">
    <w:name w:val="Strong"/>
    <w:qFormat/>
    <w:rsid w:val="00977520"/>
    <w:rPr>
      <w:b/>
      <w:bCs/>
    </w:rPr>
  </w:style>
  <w:style w:type="character" w:customStyle="1" w:styleId="CharChar7">
    <w:name w:val="Char Char7"/>
    <w:semiHidden/>
    <w:rsid w:val="00977520"/>
    <w:rPr>
      <w:rFonts w:ascii="Tahoma" w:hAnsi="Tahoma" w:cs="Tahoma"/>
      <w:shd w:val="clear" w:color="auto" w:fill="000080"/>
      <w:lang w:val="en-GB" w:eastAsia="en-US"/>
    </w:rPr>
  </w:style>
  <w:style w:type="character" w:customStyle="1" w:styleId="ZchnZchn5">
    <w:name w:val="Zchn Zchn5"/>
    <w:rsid w:val="00977520"/>
    <w:rPr>
      <w:rFonts w:ascii="Courier New" w:eastAsia="바탕" w:hAnsi="Courier New"/>
      <w:lang w:val="nb-NO" w:eastAsia="en-US" w:bidi="ar-SA"/>
    </w:rPr>
  </w:style>
  <w:style w:type="character" w:customStyle="1" w:styleId="CharChar10">
    <w:name w:val="Char Char10"/>
    <w:semiHidden/>
    <w:rsid w:val="00977520"/>
    <w:rPr>
      <w:rFonts w:ascii="Times New Roman" w:hAnsi="Times New Roman"/>
      <w:lang w:val="en-GB" w:eastAsia="en-US"/>
    </w:rPr>
  </w:style>
  <w:style w:type="character" w:customStyle="1" w:styleId="CharChar9">
    <w:name w:val="Char Char9"/>
    <w:semiHidden/>
    <w:rsid w:val="00977520"/>
    <w:rPr>
      <w:rFonts w:ascii="Tahoma" w:hAnsi="Tahoma" w:cs="Tahoma"/>
      <w:sz w:val="16"/>
      <w:szCs w:val="16"/>
      <w:lang w:val="en-GB" w:eastAsia="en-US"/>
    </w:rPr>
  </w:style>
  <w:style w:type="character" w:customStyle="1" w:styleId="CharChar8">
    <w:name w:val="Char Char8"/>
    <w:semiHidden/>
    <w:rsid w:val="00977520"/>
    <w:rPr>
      <w:rFonts w:ascii="Times New Roman" w:hAnsi="Times New Roman"/>
      <w:b/>
      <w:bCs/>
      <w:lang w:val="en-GB" w:eastAsia="en-US"/>
    </w:rPr>
  </w:style>
  <w:style w:type="paragraph" w:customStyle="1" w:styleId="aff4">
    <w:name w:val="修订"/>
    <w:hidden/>
    <w:semiHidden/>
    <w:rsid w:val="00977520"/>
    <w:rPr>
      <w:rFonts w:ascii="Times New Roman" w:eastAsia="바탕" w:hAnsi="Times New Roman"/>
      <w:lang w:val="en-GB" w:eastAsia="en-US"/>
    </w:rPr>
  </w:style>
  <w:style w:type="paragraph" w:styleId="aff5">
    <w:name w:val="endnote text"/>
    <w:basedOn w:val="a1"/>
    <w:link w:val="Charf0"/>
    <w:rsid w:val="00977520"/>
    <w:pPr>
      <w:widowControl/>
      <w:wordWrap/>
      <w:autoSpaceDE/>
      <w:autoSpaceDN/>
      <w:snapToGrid w:val="0"/>
      <w:spacing w:after="180" w:line="240" w:lineRule="auto"/>
      <w:jc w:val="left"/>
    </w:pPr>
    <w:rPr>
      <w:rFonts w:ascii="Times New Roman" w:eastAsia="SimSun" w:hAnsi="Times New Roman" w:cs="Times New Roman"/>
      <w:kern w:val="0"/>
      <w:szCs w:val="20"/>
      <w:lang w:val="en-GB" w:eastAsia="en-US"/>
    </w:rPr>
  </w:style>
  <w:style w:type="character" w:customStyle="1" w:styleId="Charf0">
    <w:name w:val="미주 텍스트 Char"/>
    <w:basedOn w:val="a2"/>
    <w:link w:val="aff5"/>
    <w:rsid w:val="00977520"/>
    <w:rPr>
      <w:rFonts w:ascii="Times New Roman" w:eastAsia="SimSun" w:hAnsi="Times New Roman"/>
      <w:lang w:val="en-GB" w:eastAsia="en-US"/>
    </w:rPr>
  </w:style>
  <w:style w:type="character" w:styleId="aff6">
    <w:name w:val="endnote reference"/>
    <w:rsid w:val="00977520"/>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77520"/>
    <w:rPr>
      <w:lang w:val="en-GB" w:eastAsia="ja-JP" w:bidi="ar-SA"/>
    </w:rPr>
  </w:style>
  <w:style w:type="paragraph" w:customStyle="1" w:styleId="FL">
    <w:name w:val="FL"/>
    <w:basedOn w:val="a1"/>
    <w:rsid w:val="00977520"/>
    <w:pPr>
      <w:keepNext/>
      <w:keepLines/>
      <w:widowControl/>
      <w:wordWrap/>
      <w:overflowPunct w:val="0"/>
      <w:adjustRightInd w:val="0"/>
      <w:spacing w:before="60" w:after="180" w:line="240" w:lineRule="auto"/>
      <w:jc w:val="center"/>
      <w:textAlignment w:val="baseline"/>
    </w:pPr>
    <w:rPr>
      <w:rFonts w:ascii="Arial" w:eastAsia="MS Mincho" w:hAnsi="Arial" w:cs="Times New Roman"/>
      <w:b/>
      <w:kern w:val="0"/>
      <w:szCs w:val="20"/>
      <w:lang w:val="en-GB" w:eastAsia="en-US"/>
    </w:rPr>
  </w:style>
  <w:style w:type="character" w:customStyle="1" w:styleId="h5Char2">
    <w:name w:val="h5 Char2"/>
    <w:aliases w:val="Heading5 Char2,Head5 Char2,H5 Char2,M5 Char2,mh2 Char2,Module heading 2 Char2,heading 8 Char2,Numbered Sub-list Char1,Heading 81 Char Char1"/>
    <w:rsid w:val="00977520"/>
    <w:rPr>
      <w:rFonts w:ascii="Arial" w:hAnsi="Arial"/>
      <w:sz w:val="22"/>
      <w:lang w:val="en-GB" w:eastAsia="ja-JP" w:bidi="ar-SA"/>
    </w:rPr>
  </w:style>
  <w:style w:type="paragraph" w:styleId="aff7">
    <w:name w:val="Date"/>
    <w:basedOn w:val="a1"/>
    <w:next w:val="a1"/>
    <w:link w:val="Charf1"/>
    <w:rsid w:val="00977520"/>
    <w:pPr>
      <w:widowControl/>
      <w:wordWrap/>
      <w:overflowPunct w:val="0"/>
      <w:adjustRightInd w:val="0"/>
      <w:spacing w:after="180" w:line="240" w:lineRule="auto"/>
      <w:jc w:val="left"/>
      <w:textAlignment w:val="baseline"/>
    </w:pPr>
    <w:rPr>
      <w:rFonts w:ascii="Times New Roman" w:eastAsia="MS Mincho" w:hAnsi="Times New Roman" w:cs="Times New Roman"/>
      <w:kern w:val="0"/>
      <w:szCs w:val="20"/>
      <w:lang w:val="en-GB" w:eastAsia="en-US"/>
    </w:rPr>
  </w:style>
  <w:style w:type="character" w:customStyle="1" w:styleId="Charf1">
    <w:name w:val="날짜 Char"/>
    <w:basedOn w:val="a2"/>
    <w:link w:val="aff7"/>
    <w:rsid w:val="00977520"/>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77520"/>
    <w:rPr>
      <w:rFonts w:ascii="Arial" w:hAnsi="Arial"/>
      <w:sz w:val="24"/>
      <w:lang w:val="en-GB"/>
    </w:rPr>
  </w:style>
  <w:style w:type="paragraph" w:customStyle="1" w:styleId="gpotbltitle">
    <w:name w:val="gpotbl_title"/>
    <w:basedOn w:val="a1"/>
    <w:rsid w:val="00977520"/>
    <w:pPr>
      <w:widowControl/>
      <w:wordWrap/>
      <w:autoSpaceDE/>
      <w:autoSpaceDN/>
      <w:spacing w:before="100" w:beforeAutospacing="1" w:after="100" w:afterAutospacing="1" w:line="240" w:lineRule="auto"/>
      <w:jc w:val="center"/>
    </w:pPr>
    <w:rPr>
      <w:rFonts w:ascii="Times New Roman" w:eastAsia="MS Mincho" w:hAnsi="Times New Roman" w:cs="Times New Roman"/>
      <w:b/>
      <w:bCs/>
      <w:kern w:val="0"/>
      <w:sz w:val="24"/>
      <w:szCs w:val="24"/>
      <w:lang w:val="en-GB" w:eastAsia="en-GB"/>
    </w:rPr>
  </w:style>
  <w:style w:type="paragraph" w:customStyle="1" w:styleId="gpotblnote">
    <w:name w:val="gpotbl_note"/>
    <w:basedOn w:val="a1"/>
    <w:rsid w:val="00977520"/>
    <w:pPr>
      <w:widowControl/>
      <w:wordWrap/>
      <w:autoSpaceDE/>
      <w:autoSpaceDN/>
      <w:spacing w:before="100" w:beforeAutospacing="1" w:after="100" w:afterAutospacing="1" w:line="240" w:lineRule="auto"/>
      <w:jc w:val="left"/>
    </w:pPr>
    <w:rPr>
      <w:rFonts w:ascii="Times New Roman" w:eastAsia="MS Mincho" w:hAnsi="Times New Roman" w:cs="Times New Roman"/>
      <w:kern w:val="0"/>
      <w:sz w:val="24"/>
      <w:szCs w:val="24"/>
      <w:lang w:val="en-GB" w:eastAsia="en-GB"/>
    </w:rPr>
  </w:style>
  <w:style w:type="character" w:customStyle="1" w:styleId="Char1">
    <w:name w:val="목록 Char"/>
    <w:link w:val="aa"/>
    <w:rsid w:val="00977520"/>
    <w:rPr>
      <w:rFonts w:asciiTheme="minorHAnsi" w:hAnsiTheme="minorHAnsi" w:cstheme="minorBidi"/>
      <w:kern w:val="2"/>
      <w:szCs w:val="22"/>
      <w:lang w:eastAsia="ko-KR"/>
    </w:rPr>
  </w:style>
  <w:style w:type="character" w:customStyle="1" w:styleId="Char2">
    <w:name w:val="글머리 기호 Char"/>
    <w:link w:val="a9"/>
    <w:rsid w:val="00977520"/>
    <w:rPr>
      <w:rFonts w:asciiTheme="minorHAnsi" w:hAnsiTheme="minorHAnsi" w:cstheme="minorBidi"/>
      <w:kern w:val="2"/>
      <w:szCs w:val="22"/>
      <w:lang w:eastAsia="ko-KR"/>
    </w:rPr>
  </w:style>
  <w:style w:type="character" w:customStyle="1" w:styleId="2Char0">
    <w:name w:val="글머리 기호 2 Char"/>
    <w:link w:val="23"/>
    <w:rsid w:val="00977520"/>
    <w:rPr>
      <w:rFonts w:asciiTheme="minorHAnsi" w:hAnsiTheme="minorHAnsi" w:cstheme="minorBidi"/>
      <w:kern w:val="2"/>
      <w:szCs w:val="22"/>
      <w:lang w:eastAsia="ko-KR"/>
    </w:rPr>
  </w:style>
  <w:style w:type="character" w:customStyle="1" w:styleId="3Char0">
    <w:name w:val="글머리 기호 3 Char"/>
    <w:link w:val="32"/>
    <w:rsid w:val="00977520"/>
    <w:rPr>
      <w:rFonts w:asciiTheme="minorHAnsi" w:hAnsiTheme="minorHAnsi" w:cstheme="minorBidi"/>
      <w:kern w:val="2"/>
      <w:szCs w:val="22"/>
      <w:lang w:eastAsia="ko-KR"/>
    </w:rPr>
  </w:style>
  <w:style w:type="paragraph" w:customStyle="1" w:styleId="TabList">
    <w:name w:val="TabList"/>
    <w:basedOn w:val="a1"/>
    <w:rsid w:val="00977520"/>
    <w:pPr>
      <w:widowControl/>
      <w:tabs>
        <w:tab w:val="left" w:pos="1134"/>
      </w:tabs>
      <w:wordWrap/>
      <w:autoSpaceDE/>
      <w:autoSpaceDN/>
      <w:spacing w:after="0" w:line="240" w:lineRule="auto"/>
      <w:jc w:val="left"/>
    </w:pPr>
    <w:rPr>
      <w:rFonts w:ascii="Times New Roman" w:eastAsia="MS Mincho" w:hAnsi="Times New Roman" w:cs="Times New Roman"/>
      <w:kern w:val="0"/>
      <w:szCs w:val="20"/>
      <w:lang w:val="en-GB" w:eastAsia="en-US"/>
    </w:rPr>
  </w:style>
  <w:style w:type="paragraph" w:customStyle="1" w:styleId="tabletext0">
    <w:name w:val="table text"/>
    <w:basedOn w:val="a1"/>
    <w:next w:val="table"/>
    <w:rsid w:val="00977520"/>
    <w:pPr>
      <w:widowControl/>
      <w:wordWrap/>
      <w:autoSpaceDE/>
      <w:autoSpaceDN/>
      <w:spacing w:after="0" w:line="240" w:lineRule="auto"/>
      <w:jc w:val="left"/>
    </w:pPr>
    <w:rPr>
      <w:rFonts w:ascii="Times New Roman" w:eastAsia="MS Mincho" w:hAnsi="Times New Roman" w:cs="Times New Roman"/>
      <w:i/>
      <w:kern w:val="0"/>
      <w:szCs w:val="20"/>
      <w:lang w:val="en-GB" w:eastAsia="en-US"/>
    </w:rPr>
  </w:style>
  <w:style w:type="paragraph" w:customStyle="1" w:styleId="table">
    <w:name w:val="table"/>
    <w:basedOn w:val="a1"/>
    <w:next w:val="a1"/>
    <w:rsid w:val="00977520"/>
    <w:pPr>
      <w:widowControl/>
      <w:wordWrap/>
      <w:autoSpaceDE/>
      <w:autoSpaceDN/>
      <w:spacing w:after="0" w:line="240" w:lineRule="auto"/>
      <w:jc w:val="center"/>
    </w:pPr>
    <w:rPr>
      <w:rFonts w:ascii="Times New Roman" w:eastAsia="MS Mincho" w:hAnsi="Times New Roman" w:cs="Times New Roman"/>
      <w:kern w:val="0"/>
      <w:szCs w:val="20"/>
      <w:lang w:eastAsia="en-US"/>
    </w:rPr>
  </w:style>
  <w:style w:type="paragraph" w:customStyle="1" w:styleId="HE">
    <w:name w:val="HE"/>
    <w:basedOn w:val="a1"/>
    <w:rsid w:val="00977520"/>
    <w:pPr>
      <w:widowControl/>
      <w:wordWrap/>
      <w:autoSpaceDE/>
      <w:autoSpaceDN/>
      <w:spacing w:after="0" w:line="240" w:lineRule="auto"/>
      <w:jc w:val="left"/>
    </w:pPr>
    <w:rPr>
      <w:rFonts w:ascii="Times New Roman" w:eastAsia="MS Mincho" w:hAnsi="Times New Roman" w:cs="Times New Roman"/>
      <w:b/>
      <w:kern w:val="0"/>
      <w:szCs w:val="20"/>
      <w:lang w:val="en-GB" w:eastAsia="en-US"/>
    </w:rPr>
  </w:style>
  <w:style w:type="paragraph" w:customStyle="1" w:styleId="text">
    <w:name w:val="text"/>
    <w:basedOn w:val="a1"/>
    <w:rsid w:val="00977520"/>
    <w:pPr>
      <w:wordWrap/>
      <w:autoSpaceDE/>
      <w:autoSpaceDN/>
      <w:spacing w:after="240" w:line="240" w:lineRule="auto"/>
    </w:pPr>
    <w:rPr>
      <w:rFonts w:ascii="Times New Roman" w:eastAsia="MS Mincho" w:hAnsi="Times New Roman" w:cs="Times New Roman"/>
      <w:kern w:val="0"/>
      <w:sz w:val="24"/>
      <w:szCs w:val="20"/>
      <w:lang w:val="en-AU" w:eastAsia="en-US"/>
    </w:rPr>
  </w:style>
  <w:style w:type="paragraph" w:customStyle="1" w:styleId="Reference">
    <w:name w:val="Reference"/>
    <w:basedOn w:val="EX"/>
    <w:rsid w:val="00977520"/>
    <w:pPr>
      <w:widowControl/>
      <w:tabs>
        <w:tab w:val="num" w:pos="567"/>
      </w:tabs>
      <w:wordWrap/>
      <w:autoSpaceDE/>
      <w:autoSpaceDN/>
      <w:spacing w:after="180" w:line="240" w:lineRule="auto"/>
      <w:ind w:left="567" w:hanging="567"/>
      <w:jc w:val="left"/>
    </w:pPr>
    <w:rPr>
      <w:rFonts w:ascii="Times New Roman" w:eastAsia="MS Mincho" w:hAnsi="Times New Roman" w:cs="Times New Roman"/>
      <w:kern w:val="0"/>
      <w:szCs w:val="20"/>
      <w:lang w:val="en-GB" w:eastAsia="en-US"/>
    </w:rPr>
  </w:style>
  <w:style w:type="paragraph" w:customStyle="1" w:styleId="berschrift1H1">
    <w:name w:val="Überschrift 1.H1"/>
    <w:basedOn w:val="a1"/>
    <w:next w:val="a1"/>
    <w:rsid w:val="00977520"/>
    <w:pPr>
      <w:keepNext/>
      <w:keepLines/>
      <w:widowControl/>
      <w:pBdr>
        <w:top w:val="single" w:sz="12" w:space="3" w:color="auto"/>
      </w:pBdr>
      <w:tabs>
        <w:tab w:val="num" w:pos="735"/>
      </w:tabs>
      <w:wordWrap/>
      <w:autoSpaceDE/>
      <w:autoSpaceDN/>
      <w:spacing w:before="240" w:after="180" w:line="240" w:lineRule="auto"/>
      <w:ind w:left="735" w:hanging="735"/>
      <w:jc w:val="left"/>
      <w:outlineLvl w:val="0"/>
    </w:pPr>
    <w:rPr>
      <w:rFonts w:ascii="Arial" w:eastAsia="MS Mincho" w:hAnsi="Arial" w:cs="Times New Roman"/>
      <w:kern w:val="0"/>
      <w:sz w:val="36"/>
      <w:szCs w:val="20"/>
      <w:lang w:val="en-GB" w:eastAsia="de-DE"/>
    </w:rPr>
  </w:style>
  <w:style w:type="paragraph" w:customStyle="1" w:styleId="CRfront">
    <w:name w:val="CR_front"/>
    <w:rsid w:val="00977520"/>
    <w:rPr>
      <w:rFonts w:ascii="Arial" w:eastAsia="MS Mincho" w:hAnsi="Arial"/>
      <w:lang w:val="en-GB" w:eastAsia="en-US"/>
    </w:rPr>
  </w:style>
  <w:style w:type="paragraph" w:customStyle="1" w:styleId="textintend1">
    <w:name w:val="text intend 1"/>
    <w:basedOn w:val="text"/>
    <w:rsid w:val="00977520"/>
    <w:pPr>
      <w:widowControl/>
      <w:tabs>
        <w:tab w:val="num" w:pos="992"/>
      </w:tabs>
      <w:spacing w:after="120"/>
      <w:ind w:left="992" w:hanging="425"/>
    </w:pPr>
    <w:rPr>
      <w:lang w:val="en-US"/>
    </w:rPr>
  </w:style>
  <w:style w:type="paragraph" w:customStyle="1" w:styleId="textintend2">
    <w:name w:val="text intend 2"/>
    <w:basedOn w:val="text"/>
    <w:rsid w:val="00977520"/>
    <w:pPr>
      <w:widowControl/>
      <w:tabs>
        <w:tab w:val="num" w:pos="1418"/>
      </w:tabs>
      <w:spacing w:after="120"/>
      <w:ind w:left="1418" w:hanging="426"/>
    </w:pPr>
    <w:rPr>
      <w:lang w:val="en-US"/>
    </w:rPr>
  </w:style>
  <w:style w:type="paragraph" w:customStyle="1" w:styleId="textintend3">
    <w:name w:val="text intend 3"/>
    <w:basedOn w:val="text"/>
    <w:rsid w:val="00977520"/>
    <w:pPr>
      <w:widowControl/>
      <w:tabs>
        <w:tab w:val="num" w:pos="1843"/>
      </w:tabs>
      <w:spacing w:after="120"/>
      <w:ind w:left="1843" w:hanging="425"/>
    </w:pPr>
    <w:rPr>
      <w:lang w:val="en-US"/>
    </w:rPr>
  </w:style>
  <w:style w:type="paragraph" w:customStyle="1" w:styleId="normalpuce">
    <w:name w:val="normal puce"/>
    <w:basedOn w:val="a1"/>
    <w:rsid w:val="00977520"/>
    <w:pPr>
      <w:tabs>
        <w:tab w:val="num" w:pos="360"/>
      </w:tabs>
      <w:wordWrap/>
      <w:autoSpaceDE/>
      <w:autoSpaceDN/>
      <w:spacing w:before="60" w:after="60" w:line="240" w:lineRule="auto"/>
      <w:ind w:left="360" w:hanging="360"/>
    </w:pPr>
    <w:rPr>
      <w:rFonts w:ascii="Times New Roman" w:eastAsia="MS Mincho" w:hAnsi="Times New Roman" w:cs="Times New Roman"/>
      <w:kern w:val="0"/>
      <w:szCs w:val="20"/>
      <w:lang w:val="en-GB" w:eastAsia="en-US"/>
    </w:rPr>
  </w:style>
  <w:style w:type="paragraph" w:customStyle="1" w:styleId="para">
    <w:name w:val="para"/>
    <w:basedOn w:val="a1"/>
    <w:rsid w:val="00977520"/>
    <w:pPr>
      <w:widowControl/>
      <w:wordWrap/>
      <w:autoSpaceDE/>
      <w:autoSpaceDN/>
      <w:spacing w:after="240" w:line="240" w:lineRule="auto"/>
    </w:pPr>
    <w:rPr>
      <w:rFonts w:ascii="Helvetica" w:eastAsia="MS Mincho" w:hAnsi="Helvetica" w:cs="Times New Roman"/>
      <w:kern w:val="0"/>
      <w:szCs w:val="20"/>
      <w:lang w:val="en-GB" w:eastAsia="en-US"/>
    </w:rPr>
  </w:style>
  <w:style w:type="character" w:customStyle="1" w:styleId="MTEquationSection">
    <w:name w:val="MTEquationSection"/>
    <w:rsid w:val="00977520"/>
    <w:rPr>
      <w:noProof w:val="0"/>
      <w:vanish w:val="0"/>
      <w:color w:val="FF0000"/>
      <w:lang w:eastAsia="en-US"/>
    </w:rPr>
  </w:style>
  <w:style w:type="paragraph" w:customStyle="1" w:styleId="15">
    <w:name w:val="목록1"/>
    <w:basedOn w:val="a1"/>
    <w:rsid w:val="00977520"/>
    <w:pPr>
      <w:widowControl/>
      <w:wordWrap/>
      <w:autoSpaceDE/>
      <w:autoSpaceDN/>
      <w:spacing w:before="120" w:after="0" w:line="280" w:lineRule="atLeast"/>
      <w:ind w:left="360" w:hanging="360"/>
    </w:pPr>
    <w:rPr>
      <w:rFonts w:ascii="Bookman" w:eastAsia="MS Mincho" w:hAnsi="Bookman" w:cs="Times New Roman"/>
      <w:kern w:val="0"/>
      <w:szCs w:val="20"/>
      <w:lang w:eastAsia="en-US"/>
    </w:rPr>
  </w:style>
  <w:style w:type="paragraph" w:customStyle="1" w:styleId="TdocText">
    <w:name w:val="Tdoc_Text"/>
    <w:basedOn w:val="a1"/>
    <w:rsid w:val="00977520"/>
    <w:pPr>
      <w:widowControl/>
      <w:wordWrap/>
      <w:autoSpaceDE/>
      <w:autoSpaceDN/>
      <w:spacing w:before="120" w:after="0" w:line="240" w:lineRule="auto"/>
    </w:pPr>
    <w:rPr>
      <w:rFonts w:ascii="Times New Roman" w:eastAsia="MS Mincho" w:hAnsi="Times New Roman" w:cs="Times New Roman"/>
      <w:kern w:val="0"/>
      <w:szCs w:val="20"/>
      <w:lang w:eastAsia="en-US"/>
    </w:rPr>
  </w:style>
  <w:style w:type="paragraph" w:customStyle="1" w:styleId="centered">
    <w:name w:val="centered"/>
    <w:basedOn w:val="a1"/>
    <w:rsid w:val="00977520"/>
    <w:pPr>
      <w:wordWrap/>
      <w:autoSpaceDE/>
      <w:autoSpaceDN/>
      <w:spacing w:before="120" w:after="0" w:line="280" w:lineRule="atLeast"/>
      <w:jc w:val="center"/>
    </w:pPr>
    <w:rPr>
      <w:rFonts w:ascii="Bookman" w:eastAsia="MS Mincho" w:hAnsi="Bookman" w:cs="Times New Roman"/>
      <w:kern w:val="0"/>
      <w:szCs w:val="20"/>
      <w:lang w:eastAsia="en-US"/>
    </w:rPr>
  </w:style>
  <w:style w:type="character" w:customStyle="1" w:styleId="superscript">
    <w:name w:val="superscript"/>
    <w:rsid w:val="00977520"/>
    <w:rPr>
      <w:rFonts w:ascii="Bookman" w:hAnsi="Bookman"/>
      <w:position w:val="6"/>
      <w:sz w:val="18"/>
    </w:rPr>
  </w:style>
  <w:style w:type="paragraph" w:customStyle="1" w:styleId="ZchnZchn">
    <w:name w:val="Zchn Zchn"/>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OChar1">
    <w:name w:val="NO Char1"/>
    <w:rsid w:val="00977520"/>
    <w:rPr>
      <w:rFonts w:eastAsia="MS Mincho"/>
      <w:lang w:val="en-GB" w:eastAsia="en-US" w:bidi="ar-SA"/>
    </w:rPr>
  </w:style>
  <w:style w:type="character" w:customStyle="1" w:styleId="B1Char1">
    <w:name w:val="B1 Char1"/>
    <w:rsid w:val="00977520"/>
    <w:rPr>
      <w:rFonts w:eastAsia="MS Mincho"/>
      <w:lang w:val="en-GB" w:eastAsia="en-US" w:bidi="ar-SA"/>
    </w:rPr>
  </w:style>
  <w:style w:type="character" w:customStyle="1" w:styleId="B2Char">
    <w:name w:val="B2 Char"/>
    <w:link w:val="B2"/>
    <w:rsid w:val="00977520"/>
    <w:rPr>
      <w:rFonts w:asciiTheme="minorHAnsi" w:hAnsiTheme="minorHAnsi" w:cstheme="minorBidi"/>
      <w:kern w:val="2"/>
      <w:szCs w:val="22"/>
      <w:lang w:eastAsia="ko-KR"/>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77520"/>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77520"/>
    <w:rPr>
      <w:rFonts w:eastAsia="MS Mincho"/>
      <w:sz w:val="24"/>
      <w:lang w:val="en-US" w:eastAsia="en-US" w:bidi="ar-SA"/>
    </w:rPr>
  </w:style>
  <w:style w:type="paragraph" w:customStyle="1" w:styleId="xl40">
    <w:name w:val="xl40"/>
    <w:basedOn w:val="a1"/>
    <w:rsid w:val="00977520"/>
    <w:pPr>
      <w:widowControl/>
      <w:shd w:val="clear" w:color="000000" w:fill="FFFF00"/>
      <w:wordWrap/>
      <w:autoSpaceDE/>
      <w:autoSpaceDN/>
      <w:spacing w:before="100" w:beforeAutospacing="1" w:after="100" w:afterAutospacing="1" w:line="240" w:lineRule="auto"/>
      <w:jc w:val="center"/>
    </w:pPr>
    <w:rPr>
      <w:rFonts w:ascii="Arial" w:eastAsia="MS Mincho" w:hAnsi="Arial" w:cs="Arial"/>
      <w:b/>
      <w:bCs/>
      <w:color w:val="000000"/>
      <w:kern w:val="0"/>
      <w:sz w:val="16"/>
      <w:szCs w:val="16"/>
      <w:lang w:val="en-GB" w:eastAsia="en-GB"/>
    </w:rPr>
  </w:style>
  <w:style w:type="paragraph" w:customStyle="1" w:styleId="1030302">
    <w:name w:val="样式 样式 标题 1 + 两端对齐 段前: 0.3 行 段后: 0.3 行 行距: 单倍行距 + 段前: 0.2 行 段后: ..."/>
    <w:basedOn w:val="a1"/>
    <w:autoRedefine/>
    <w:rsid w:val="00977520"/>
    <w:pPr>
      <w:keepNext/>
      <w:widowControl/>
      <w:numPr>
        <w:numId w:val="5"/>
      </w:numPr>
      <w:wordWrap/>
      <w:autoSpaceDE/>
      <w:autoSpaceDN/>
      <w:spacing w:beforeLines="20" w:before="62" w:afterLines="10" w:after="31" w:line="240" w:lineRule="auto"/>
      <w:ind w:right="284"/>
      <w:outlineLvl w:val="0"/>
    </w:pPr>
    <w:rPr>
      <w:rFonts w:ascii="Arial" w:eastAsia="SimSun" w:hAnsi="Arial" w:cs="SimSun"/>
      <w:b/>
      <w:bCs/>
      <w:kern w:val="0"/>
      <w:sz w:val="28"/>
      <w:szCs w:val="20"/>
      <w:lang w:eastAsia="zh-CN"/>
    </w:rPr>
  </w:style>
  <w:style w:type="table" w:customStyle="1" w:styleId="36">
    <w:name w:val="网格型3"/>
    <w:basedOn w:val="a3"/>
    <w:next w:val="af7"/>
    <w:rsid w:val="00977520"/>
    <w:pPr>
      <w:overflowPunct w:val="0"/>
      <w:autoSpaceDE w:val="0"/>
      <w:autoSpaceDN w:val="0"/>
      <w:adjustRightInd w:val="0"/>
      <w:spacing w:after="180"/>
      <w:textAlignment w:val="baseline"/>
    </w:pPr>
    <w:rPr>
      <w:rFonts w:ascii="Times New Roman" w:eastAsia="SimSun" w:hAnsi="Times New Roma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7"/>
    <w:rsid w:val="00977520"/>
    <w:pPr>
      <w:overflowPunct w:val="0"/>
      <w:autoSpaceDE w:val="0"/>
      <w:autoSpaceDN w:val="0"/>
      <w:adjustRightInd w:val="0"/>
      <w:spacing w:after="180"/>
      <w:textAlignment w:val="baseline"/>
    </w:pPr>
    <w:rPr>
      <w:rFonts w:ascii="Times New Roman" w:eastAsia="SimSun" w:hAnsi="Times New Roma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样式1"/>
    <w:basedOn w:val="TAN"/>
    <w:link w:val="1Char1"/>
    <w:qFormat/>
    <w:rsid w:val="00977520"/>
    <w:pPr>
      <w:widowControl/>
      <w:numPr>
        <w:numId w:val="6"/>
      </w:numPr>
      <w:wordWrap/>
      <w:overflowPunct w:val="0"/>
      <w:adjustRightInd w:val="0"/>
      <w:spacing w:after="0" w:line="240" w:lineRule="auto"/>
      <w:jc w:val="left"/>
      <w:textAlignment w:val="baseline"/>
    </w:pPr>
    <w:rPr>
      <w:rFonts w:eastAsia="MS Mincho" w:cs="Times New Roman"/>
      <w:kern w:val="0"/>
      <w:szCs w:val="20"/>
      <w:lang w:val="en-GB" w:eastAsia="ja-JP"/>
    </w:rPr>
  </w:style>
  <w:style w:type="character" w:customStyle="1" w:styleId="1Char1">
    <w:name w:val="样式1 Char"/>
    <w:link w:val="1"/>
    <w:rsid w:val="00977520"/>
    <w:rPr>
      <w:rFonts w:ascii="Arial" w:eastAsia="MS Mincho" w:hAnsi="Arial"/>
      <w:sz w:val="18"/>
      <w:lang w:val="en-GB" w:eastAsia="ja-JP"/>
    </w:rPr>
  </w:style>
  <w:style w:type="character" w:customStyle="1" w:styleId="capCharChar2">
    <w:name w:val="cap Char Char2"/>
    <w:aliases w:val="Caption Char1 Char Char1,cap Char Char1 Char1,Caption Char Char1 Char Char1,cap Char2 Char Char Char1"/>
    <w:rsid w:val="00977520"/>
    <w:rPr>
      <w:b/>
      <w:lang w:val="en-GB" w:eastAsia="en-GB" w:bidi="ar-SA"/>
    </w:rPr>
  </w:style>
  <w:style w:type="paragraph" w:customStyle="1" w:styleId="Separation">
    <w:name w:val="Separation"/>
    <w:basedOn w:val="10"/>
    <w:next w:val="a1"/>
    <w:rsid w:val="00977520"/>
    <w:pPr>
      <w:pBdr>
        <w:top w:val="none" w:sz="0" w:space="0" w:color="auto"/>
      </w:pBdr>
      <w:overflowPunct/>
      <w:autoSpaceDE/>
      <w:autoSpaceDN/>
      <w:adjustRightInd/>
      <w:textAlignment w:val="auto"/>
    </w:pPr>
    <w:rPr>
      <w:rFonts w:eastAsia="MS Mincho"/>
      <w:b/>
      <w:color w:val="0000FF"/>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977520"/>
    <w:rPr>
      <w:rFonts w:ascii="Arial" w:hAnsi="Arial"/>
      <w:sz w:val="36"/>
      <w:lang w:val="en-GB" w:eastAsia="en-US" w:bidi="ar-SA"/>
    </w:rPr>
  </w:style>
  <w:style w:type="character" w:customStyle="1" w:styleId="T1Char3">
    <w:name w:val="T1 Char3"/>
    <w:aliases w:val="Header 6 Char Char3"/>
    <w:rsid w:val="00977520"/>
    <w:rPr>
      <w:rFonts w:ascii="Arial" w:hAnsi="Arial"/>
      <w:lang w:val="en-GB" w:eastAsia="en-US" w:bidi="ar-SA"/>
    </w:rPr>
  </w:style>
  <w:style w:type="table" w:customStyle="1" w:styleId="Tabellengitternetz1">
    <w:name w:val="Tabellengitternetz1"/>
    <w:basedOn w:val="a3"/>
    <w:next w:val="af7"/>
    <w:rsid w:val="00977520"/>
    <w:rPr>
      <w:rFonts w:ascii="Times New Roman" w:eastAsia="MS Mincho" w:hAnsi="Times New Roma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7"/>
    <w:rsid w:val="00977520"/>
    <w:rPr>
      <w:rFonts w:ascii="Times New Roman" w:eastAsia="MS Mincho" w:hAnsi="Times New Roma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7"/>
    <w:rsid w:val="00977520"/>
    <w:rPr>
      <w:rFonts w:ascii="Times New Roman" w:eastAsia="MS Mincho" w:hAnsi="Times New Roma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7"/>
    <w:rsid w:val="00977520"/>
    <w:rPr>
      <w:rFonts w:ascii="Times New Roman" w:eastAsia="MS Mincho" w:hAnsi="Times New Roma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7"/>
    <w:rsid w:val="00977520"/>
    <w:rPr>
      <w:rFonts w:ascii="Times New Roman" w:eastAsia="MS Mincho" w:hAnsi="Times New Roma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7"/>
    <w:rsid w:val="00977520"/>
    <w:rPr>
      <w:rFonts w:ascii="Times New Roman" w:eastAsia="MS Mincho" w:hAnsi="Times New Roma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7"/>
    <w:rsid w:val="00977520"/>
    <w:rPr>
      <w:rFonts w:ascii="Times New Roman" w:eastAsia="MS Mincho" w:hAnsi="Times New Roma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7"/>
    <w:rsid w:val="00977520"/>
    <w:rPr>
      <w:rFonts w:ascii="Times New Roman" w:eastAsia="MS Mincho" w:hAnsi="Times New Roma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7"/>
    <w:rsid w:val="00977520"/>
    <w:rPr>
      <w:rFonts w:ascii="Times New Roman" w:eastAsia="MS Mincho" w:hAnsi="Times New Roma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977520"/>
    <w:pPr>
      <w:widowControl/>
      <w:numPr>
        <w:numId w:val="7"/>
      </w:numPr>
      <w:wordWrap/>
      <w:autoSpaceDE/>
      <w:autoSpaceDN/>
      <w:spacing w:after="180" w:line="240" w:lineRule="auto"/>
      <w:jc w:val="left"/>
    </w:pPr>
    <w:rPr>
      <w:rFonts w:ascii="Times New Roman" w:eastAsia="바탕" w:hAnsi="Times New Roman" w:cs="Times New Roman"/>
      <w:kern w:val="0"/>
      <w:szCs w:val="20"/>
      <w:lang w:val="en-GB" w:eastAsia="en-US"/>
    </w:rPr>
  </w:style>
  <w:style w:type="table" w:customStyle="1" w:styleId="TableGrid2">
    <w:name w:val="Table Grid2"/>
    <w:basedOn w:val="a3"/>
    <w:next w:val="af7"/>
    <w:rsid w:val="00977520"/>
    <w:pPr>
      <w:overflowPunct w:val="0"/>
      <w:autoSpaceDE w:val="0"/>
      <w:autoSpaceDN w:val="0"/>
      <w:adjustRightInd w:val="0"/>
      <w:spacing w:after="180"/>
      <w:textAlignment w:val="baseline"/>
    </w:pPr>
    <w:rPr>
      <w:rFonts w:ascii="Times New Roman" w:eastAsia="SimSun" w:hAnsi="Times New Roma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977520"/>
    <w:pPr>
      <w:keepNext w:val="0"/>
      <w:keepLines w:val="0"/>
      <w:overflowPunct/>
      <w:autoSpaceDE/>
      <w:autoSpaceDN/>
      <w:adjustRightInd/>
      <w:spacing w:before="240"/>
      <w:ind w:left="1980" w:hanging="1980"/>
      <w:textAlignment w:val="auto"/>
    </w:pPr>
    <w:rPr>
      <w:rFonts w:eastAsia="MS Mincho"/>
      <w:bCs/>
      <w:lang w:val="en-GB" w:eastAsia="en-US"/>
    </w:rPr>
  </w:style>
  <w:style w:type="paragraph" w:customStyle="1" w:styleId="StyleHeading6After9pt">
    <w:name w:val="Style Heading 6 + After:  9 pt"/>
    <w:basedOn w:val="6"/>
    <w:rsid w:val="00977520"/>
    <w:pPr>
      <w:keepNext w:val="0"/>
      <w:keepLines w:val="0"/>
      <w:overflowPunct/>
      <w:autoSpaceDE/>
      <w:autoSpaceDN/>
      <w:adjustRightInd/>
      <w:spacing w:before="240"/>
      <w:ind w:left="0" w:firstLine="0"/>
      <w:textAlignment w:val="auto"/>
    </w:pPr>
    <w:rPr>
      <w:rFonts w:eastAsia="MS Mincho"/>
      <w:bCs/>
      <w:lang w:val="en-GB" w:eastAsia="en-US"/>
    </w:rPr>
  </w:style>
  <w:style w:type="table" w:customStyle="1" w:styleId="TableGrid3">
    <w:name w:val="Table Grid3"/>
    <w:basedOn w:val="a3"/>
    <w:next w:val="af7"/>
    <w:rsid w:val="00977520"/>
    <w:pPr>
      <w:overflowPunct w:val="0"/>
      <w:autoSpaceDE w:val="0"/>
      <w:autoSpaceDN w:val="0"/>
      <w:adjustRightInd w:val="0"/>
      <w:spacing w:after="180"/>
      <w:textAlignment w:val="baseline"/>
    </w:pPr>
    <w:rPr>
      <w:rFonts w:ascii="Times New Roman" w:eastAsia="MS Mincho" w:hAnsi="Times New Roma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1"/>
    <w:semiHidden/>
    <w:rsid w:val="00977520"/>
    <w:pPr>
      <w:widowControl/>
      <w:wordWrap/>
      <w:autoSpaceDE/>
      <w:autoSpaceDN/>
      <w:spacing w:after="180" w:line="240" w:lineRule="auto"/>
      <w:jc w:val="left"/>
    </w:pPr>
    <w:rPr>
      <w:rFonts w:ascii="Tahoma" w:eastAsia="MS Mincho" w:hAnsi="Tahoma" w:cs="Tahoma"/>
      <w:kern w:val="0"/>
      <w:sz w:val="16"/>
      <w:szCs w:val="16"/>
      <w:lang w:val="en-GB" w:eastAsia="en-US"/>
    </w:rPr>
  </w:style>
  <w:style w:type="paragraph" w:customStyle="1" w:styleId="JK-text-simpledoc">
    <w:name w:val="JK - text - simple doc"/>
    <w:basedOn w:val="af4"/>
    <w:autoRedefine/>
    <w:rsid w:val="00977520"/>
    <w:pPr>
      <w:widowControl/>
      <w:numPr>
        <w:numId w:val="8"/>
      </w:numPr>
      <w:tabs>
        <w:tab w:val="clear" w:pos="1980"/>
        <w:tab w:val="num" w:pos="1097"/>
      </w:tabs>
      <w:wordWrap/>
      <w:autoSpaceDE/>
      <w:autoSpaceDN/>
      <w:snapToGrid/>
      <w:spacing w:line="288" w:lineRule="auto"/>
      <w:ind w:left="1097" w:hanging="360"/>
      <w:jc w:val="left"/>
    </w:pPr>
    <w:rPr>
      <w:rFonts w:ascii="Arial" w:hAnsi="Arial" w:cs="Arial"/>
      <w:kern w:val="0"/>
      <w:szCs w:val="20"/>
    </w:rPr>
  </w:style>
  <w:style w:type="paragraph" w:customStyle="1" w:styleId="b10">
    <w:name w:val="b1"/>
    <w:basedOn w:val="a1"/>
    <w:rsid w:val="00977520"/>
    <w:pPr>
      <w:widowControl/>
      <w:wordWrap/>
      <w:autoSpaceDE/>
      <w:autoSpaceDN/>
      <w:spacing w:before="100" w:beforeAutospacing="1" w:after="100" w:afterAutospacing="1" w:line="240" w:lineRule="auto"/>
      <w:jc w:val="left"/>
    </w:pPr>
    <w:rPr>
      <w:rFonts w:ascii="Times New Roman" w:eastAsia="MS Mincho" w:hAnsi="Times New Roman" w:cs="Times New Roman"/>
      <w:kern w:val="0"/>
      <w:sz w:val="24"/>
      <w:szCs w:val="24"/>
      <w:lang w:eastAsia="en-US"/>
    </w:rPr>
  </w:style>
  <w:style w:type="paragraph" w:customStyle="1" w:styleId="16">
    <w:name w:val="吹き出し1"/>
    <w:basedOn w:val="a1"/>
    <w:semiHidden/>
    <w:rsid w:val="00977520"/>
    <w:pPr>
      <w:widowControl/>
      <w:wordWrap/>
      <w:autoSpaceDE/>
      <w:autoSpaceDN/>
      <w:spacing w:after="180" w:line="240" w:lineRule="auto"/>
      <w:jc w:val="left"/>
    </w:pPr>
    <w:rPr>
      <w:rFonts w:ascii="Tahoma" w:eastAsia="MS Mincho" w:hAnsi="Tahoma" w:cs="Tahoma"/>
      <w:kern w:val="0"/>
      <w:sz w:val="16"/>
      <w:szCs w:val="16"/>
      <w:lang w:val="en-GB" w:eastAsia="en-US"/>
    </w:rPr>
  </w:style>
  <w:style w:type="paragraph" w:customStyle="1" w:styleId="28">
    <w:name w:val="吹き出し2"/>
    <w:basedOn w:val="a1"/>
    <w:semiHidden/>
    <w:rsid w:val="00977520"/>
    <w:pPr>
      <w:widowControl/>
      <w:wordWrap/>
      <w:autoSpaceDE/>
      <w:autoSpaceDN/>
      <w:spacing w:after="180" w:line="240" w:lineRule="auto"/>
      <w:jc w:val="left"/>
    </w:pPr>
    <w:rPr>
      <w:rFonts w:ascii="Tahoma" w:eastAsia="MS Mincho" w:hAnsi="Tahoma" w:cs="Tahoma"/>
      <w:kern w:val="0"/>
      <w:sz w:val="16"/>
      <w:szCs w:val="16"/>
      <w:lang w:val="en-GB" w:eastAsia="en-US"/>
    </w:rPr>
  </w:style>
  <w:style w:type="paragraph" w:customStyle="1" w:styleId="Note">
    <w:name w:val="Note"/>
    <w:basedOn w:val="B1"/>
    <w:rsid w:val="00977520"/>
    <w:pPr>
      <w:widowControl/>
      <w:wordWrap/>
      <w:overflowPunct w:val="0"/>
      <w:adjustRightInd w:val="0"/>
      <w:spacing w:after="180" w:line="240" w:lineRule="auto"/>
      <w:jc w:val="left"/>
      <w:textAlignment w:val="baseline"/>
    </w:pPr>
    <w:rPr>
      <w:rFonts w:ascii="Times New Roman" w:eastAsia="MS Mincho" w:hAnsi="Times New Roman" w:cs="Times New Roman"/>
      <w:kern w:val="0"/>
      <w:szCs w:val="20"/>
      <w:lang w:val="en-GB" w:eastAsia="en-GB"/>
    </w:rPr>
  </w:style>
  <w:style w:type="paragraph" w:customStyle="1" w:styleId="91">
    <w:name w:val="목차 91"/>
    <w:basedOn w:val="80"/>
    <w:rsid w:val="00977520"/>
    <w:pPr>
      <w:ind w:left="1418" w:hanging="1418"/>
    </w:pPr>
    <w:rPr>
      <w:rFonts w:eastAsia="MS Mincho"/>
      <w:lang w:val="en-GB" w:eastAsia="en-GB"/>
    </w:rPr>
  </w:style>
  <w:style w:type="paragraph" w:customStyle="1" w:styleId="17">
    <w:name w:val="캡션1"/>
    <w:basedOn w:val="a1"/>
    <w:next w:val="a1"/>
    <w:rsid w:val="00977520"/>
    <w:pPr>
      <w:widowControl/>
      <w:wordWrap/>
      <w:overflowPunct w:val="0"/>
      <w:adjustRightInd w:val="0"/>
      <w:spacing w:before="120" w:after="120" w:line="240" w:lineRule="auto"/>
      <w:jc w:val="left"/>
      <w:textAlignment w:val="baseline"/>
    </w:pPr>
    <w:rPr>
      <w:rFonts w:ascii="Times New Roman" w:eastAsia="MS Mincho" w:hAnsi="Times New Roman" w:cs="Times New Roman"/>
      <w:b/>
      <w:kern w:val="0"/>
      <w:szCs w:val="20"/>
      <w:lang w:val="en-GB" w:eastAsia="en-GB"/>
    </w:rPr>
  </w:style>
  <w:style w:type="paragraph" w:customStyle="1" w:styleId="HO">
    <w:name w:val="HO"/>
    <w:basedOn w:val="a1"/>
    <w:rsid w:val="00977520"/>
    <w:pPr>
      <w:widowControl/>
      <w:wordWrap/>
      <w:overflowPunct w:val="0"/>
      <w:adjustRightInd w:val="0"/>
      <w:spacing w:after="0" w:line="240" w:lineRule="auto"/>
      <w:jc w:val="right"/>
      <w:textAlignment w:val="baseline"/>
    </w:pPr>
    <w:rPr>
      <w:rFonts w:ascii="Times New Roman" w:eastAsia="MS Mincho" w:hAnsi="Times New Roman" w:cs="Times New Roman"/>
      <w:b/>
      <w:kern w:val="0"/>
      <w:szCs w:val="20"/>
      <w:lang w:val="en-GB" w:eastAsia="en-GB"/>
    </w:rPr>
  </w:style>
  <w:style w:type="paragraph" w:customStyle="1" w:styleId="WP">
    <w:name w:val="WP"/>
    <w:basedOn w:val="a1"/>
    <w:rsid w:val="00977520"/>
    <w:pPr>
      <w:widowControl/>
      <w:wordWrap/>
      <w:overflowPunct w:val="0"/>
      <w:adjustRightInd w:val="0"/>
      <w:spacing w:after="0" w:line="240" w:lineRule="auto"/>
      <w:textAlignment w:val="baseline"/>
    </w:pPr>
    <w:rPr>
      <w:rFonts w:ascii="Times New Roman" w:eastAsia="MS Mincho" w:hAnsi="Times New Roman" w:cs="Times New Roman"/>
      <w:kern w:val="0"/>
      <w:szCs w:val="20"/>
      <w:lang w:val="en-GB" w:eastAsia="en-GB"/>
    </w:rPr>
  </w:style>
  <w:style w:type="paragraph" w:customStyle="1" w:styleId="ZK">
    <w:name w:val="ZK"/>
    <w:rsid w:val="0097752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77520"/>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977520"/>
    <w:pPr>
      <w:tabs>
        <w:tab w:val="clear" w:pos="4252"/>
        <w:tab w:val="clear" w:pos="8504"/>
        <w:tab w:val="center" w:pos="4678"/>
        <w:tab w:val="right" w:pos="9356"/>
      </w:tabs>
      <w:wordWrap/>
      <w:overflowPunct w:val="0"/>
      <w:adjustRightInd w:val="0"/>
      <w:snapToGrid/>
      <w:spacing w:after="0" w:line="240" w:lineRule="auto"/>
      <w:textAlignment w:val="baseline"/>
    </w:pPr>
    <w:rPr>
      <w:rFonts w:ascii="Times New Roman" w:eastAsia="MS Mincho" w:hAnsi="Times New Roman" w:cs="Times New Roman"/>
      <w:kern w:val="0"/>
      <w:szCs w:val="20"/>
      <w:lang w:val="en-GB" w:eastAsia="en-GB"/>
    </w:rPr>
  </w:style>
  <w:style w:type="paragraph" w:customStyle="1" w:styleId="NumberedList">
    <w:name w:val="Numbered List"/>
    <w:basedOn w:val="Para1"/>
    <w:rsid w:val="00977520"/>
    <w:pPr>
      <w:tabs>
        <w:tab w:val="left" w:pos="360"/>
      </w:tabs>
      <w:ind w:left="360" w:hanging="360"/>
    </w:pPr>
  </w:style>
  <w:style w:type="paragraph" w:customStyle="1" w:styleId="Para1">
    <w:name w:val="Para1"/>
    <w:basedOn w:val="a1"/>
    <w:rsid w:val="00977520"/>
    <w:pPr>
      <w:widowControl/>
      <w:wordWrap/>
      <w:overflowPunct w:val="0"/>
      <w:adjustRightInd w:val="0"/>
      <w:spacing w:before="120" w:after="120" w:line="240" w:lineRule="auto"/>
      <w:jc w:val="left"/>
      <w:textAlignment w:val="baseline"/>
    </w:pPr>
    <w:rPr>
      <w:rFonts w:ascii="Times New Roman" w:eastAsia="MS Mincho" w:hAnsi="Times New Roman" w:cs="Times New Roman"/>
      <w:kern w:val="0"/>
      <w:szCs w:val="20"/>
      <w:lang w:eastAsia="en-GB"/>
    </w:rPr>
  </w:style>
  <w:style w:type="paragraph" w:customStyle="1" w:styleId="Teststep">
    <w:name w:val="Test step"/>
    <w:basedOn w:val="a1"/>
    <w:rsid w:val="00977520"/>
    <w:pPr>
      <w:widowControl/>
      <w:tabs>
        <w:tab w:val="left" w:pos="720"/>
      </w:tabs>
      <w:wordWrap/>
      <w:overflowPunct w:val="0"/>
      <w:adjustRightInd w:val="0"/>
      <w:spacing w:after="0" w:line="240" w:lineRule="auto"/>
      <w:ind w:left="720" w:hanging="720"/>
      <w:jc w:val="left"/>
      <w:textAlignment w:val="baseline"/>
    </w:pPr>
    <w:rPr>
      <w:rFonts w:ascii="Times New Roman" w:eastAsia="MS Mincho" w:hAnsi="Times New Roman" w:cs="Times New Roman"/>
      <w:kern w:val="0"/>
      <w:szCs w:val="20"/>
      <w:lang w:val="en-GB" w:eastAsia="en-GB"/>
    </w:rPr>
  </w:style>
  <w:style w:type="paragraph" w:customStyle="1" w:styleId="TableTitle">
    <w:name w:val="TableTitle"/>
    <w:basedOn w:val="25"/>
    <w:next w:val="25"/>
    <w:rsid w:val="00977520"/>
    <w:pPr>
      <w:keepNext/>
      <w:keepLines/>
      <w:widowControl/>
      <w:wordWrap/>
      <w:overflowPunct w:val="0"/>
      <w:adjustRightInd w:val="0"/>
      <w:snapToGrid/>
      <w:spacing w:after="60" w:line="240" w:lineRule="auto"/>
      <w:ind w:left="210"/>
      <w:jc w:val="center"/>
      <w:textAlignment w:val="baseline"/>
    </w:pPr>
    <w:rPr>
      <w:rFonts w:ascii="Times New Roman" w:eastAsia="MS Mincho" w:hAnsi="Times New Roman" w:cs="Times New Roman"/>
      <w:b/>
      <w:kern w:val="0"/>
      <w:sz w:val="20"/>
      <w:szCs w:val="20"/>
      <w:lang w:val="en-GB" w:eastAsia="en-GB"/>
    </w:rPr>
  </w:style>
  <w:style w:type="paragraph" w:customStyle="1" w:styleId="18">
    <w:name w:val="그림 목차1"/>
    <w:basedOn w:val="a1"/>
    <w:next w:val="a1"/>
    <w:rsid w:val="00977520"/>
    <w:pPr>
      <w:widowControl/>
      <w:wordWrap/>
      <w:overflowPunct w:val="0"/>
      <w:adjustRightInd w:val="0"/>
      <w:spacing w:after="180" w:line="240" w:lineRule="auto"/>
      <w:ind w:left="400" w:hanging="400"/>
      <w:jc w:val="center"/>
      <w:textAlignment w:val="baseline"/>
    </w:pPr>
    <w:rPr>
      <w:rFonts w:ascii="Times New Roman" w:eastAsia="MS Mincho" w:hAnsi="Times New Roman" w:cs="Times New Roman"/>
      <w:b/>
      <w:kern w:val="0"/>
      <w:szCs w:val="20"/>
      <w:lang w:val="en-GB" w:eastAsia="en-GB"/>
    </w:rPr>
  </w:style>
  <w:style w:type="paragraph" w:customStyle="1" w:styleId="t2">
    <w:name w:val="t2"/>
    <w:basedOn w:val="a1"/>
    <w:rsid w:val="00977520"/>
    <w:pPr>
      <w:widowControl/>
      <w:wordWrap/>
      <w:overflowPunct w:val="0"/>
      <w:adjustRightInd w:val="0"/>
      <w:spacing w:after="0" w:line="240" w:lineRule="auto"/>
      <w:jc w:val="left"/>
      <w:textAlignment w:val="baseline"/>
    </w:pPr>
    <w:rPr>
      <w:rFonts w:ascii="Times New Roman" w:eastAsia="MS Mincho" w:hAnsi="Times New Roman" w:cs="Times New Roman"/>
      <w:kern w:val="0"/>
      <w:szCs w:val="20"/>
      <w:lang w:val="en-GB" w:eastAsia="en-GB"/>
    </w:rPr>
  </w:style>
  <w:style w:type="paragraph" w:customStyle="1" w:styleId="CommentNokia">
    <w:name w:val="Comment Nokia"/>
    <w:basedOn w:val="a1"/>
    <w:rsid w:val="00977520"/>
    <w:pPr>
      <w:widowControl/>
      <w:tabs>
        <w:tab w:val="left" w:pos="360"/>
      </w:tabs>
      <w:wordWrap/>
      <w:overflowPunct w:val="0"/>
      <w:adjustRightInd w:val="0"/>
      <w:spacing w:after="180" w:line="240" w:lineRule="auto"/>
      <w:ind w:left="360" w:hanging="360"/>
      <w:jc w:val="left"/>
      <w:textAlignment w:val="baseline"/>
    </w:pPr>
    <w:rPr>
      <w:rFonts w:ascii="Times New Roman" w:eastAsia="MS Mincho" w:hAnsi="Times New Roman" w:cs="Times New Roman"/>
      <w:kern w:val="0"/>
      <w:sz w:val="22"/>
      <w:szCs w:val="20"/>
      <w:lang w:eastAsia="en-GB"/>
    </w:rPr>
  </w:style>
  <w:style w:type="paragraph" w:customStyle="1" w:styleId="Copyright">
    <w:name w:val="Copyright"/>
    <w:basedOn w:val="a1"/>
    <w:rsid w:val="00977520"/>
    <w:pPr>
      <w:widowControl/>
      <w:wordWrap/>
      <w:overflowPunct w:val="0"/>
      <w:adjustRightInd w:val="0"/>
      <w:spacing w:after="0" w:line="240" w:lineRule="auto"/>
      <w:jc w:val="center"/>
      <w:textAlignment w:val="baseline"/>
    </w:pPr>
    <w:rPr>
      <w:rFonts w:ascii="Arial" w:eastAsia="MS Mincho" w:hAnsi="Arial" w:cs="Times New Roman"/>
      <w:b/>
      <w:kern w:val="0"/>
      <w:sz w:val="16"/>
      <w:szCs w:val="20"/>
      <w:lang w:val="en-GB" w:eastAsia="ja-JP"/>
    </w:rPr>
  </w:style>
  <w:style w:type="paragraph" w:customStyle="1" w:styleId="Tdoctable">
    <w:name w:val="Tdoc_table"/>
    <w:rsid w:val="0097752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977520"/>
    <w:pPr>
      <w:spacing w:before="120"/>
      <w:outlineLvl w:val="2"/>
    </w:pPr>
    <w:rPr>
      <w:sz w:val="28"/>
    </w:rPr>
  </w:style>
  <w:style w:type="paragraph" w:customStyle="1" w:styleId="Heading2Head2A2">
    <w:name w:val="Heading 2.Head2A.2"/>
    <w:basedOn w:val="10"/>
    <w:next w:val="a1"/>
    <w:rsid w:val="00977520"/>
    <w:pPr>
      <w:pBdr>
        <w:top w:val="none" w:sz="0" w:space="0" w:color="auto"/>
      </w:pBdr>
      <w:spacing w:before="180"/>
      <w:outlineLvl w:val="1"/>
    </w:pPr>
    <w:rPr>
      <w:rFonts w:eastAsia="SimSun"/>
      <w:sz w:val="32"/>
      <w:lang w:eastAsia="es-ES"/>
    </w:rPr>
  </w:style>
  <w:style w:type="paragraph" w:customStyle="1" w:styleId="TitleText">
    <w:name w:val="Title Text"/>
    <w:basedOn w:val="a1"/>
    <w:next w:val="a1"/>
    <w:rsid w:val="00977520"/>
    <w:pPr>
      <w:widowControl/>
      <w:wordWrap/>
      <w:overflowPunct w:val="0"/>
      <w:adjustRightInd w:val="0"/>
      <w:spacing w:after="220" w:line="240" w:lineRule="auto"/>
      <w:jc w:val="left"/>
      <w:textAlignment w:val="baseline"/>
    </w:pPr>
    <w:rPr>
      <w:rFonts w:ascii="Times New Roman" w:eastAsia="MS Mincho" w:hAnsi="Times New Roman" w:cs="Times New Roman"/>
      <w:b/>
      <w:kern w:val="0"/>
      <w:szCs w:val="20"/>
      <w:lang w:eastAsia="en-GB"/>
    </w:rPr>
  </w:style>
  <w:style w:type="paragraph" w:customStyle="1" w:styleId="berschrift2Head2A2">
    <w:name w:val="Überschrift 2.Head2A.2"/>
    <w:basedOn w:val="10"/>
    <w:next w:val="a1"/>
    <w:rsid w:val="00977520"/>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1"/>
    <w:rsid w:val="00977520"/>
    <w:pPr>
      <w:overflowPunct/>
      <w:autoSpaceDE/>
      <w:autoSpaceDN/>
      <w:adjustRightInd/>
      <w:spacing w:before="120"/>
      <w:textAlignment w:val="auto"/>
      <w:outlineLvl w:val="2"/>
    </w:pPr>
    <w:rPr>
      <w:rFonts w:eastAsia="MS Mincho"/>
      <w:sz w:val="28"/>
      <w:lang w:val="en-GB" w:eastAsia="de-DE"/>
    </w:rPr>
  </w:style>
  <w:style w:type="paragraph" w:customStyle="1" w:styleId="Bullets">
    <w:name w:val="Bullets"/>
    <w:basedOn w:val="af4"/>
    <w:rsid w:val="00977520"/>
    <w:pPr>
      <w:wordWrap/>
      <w:overflowPunct w:val="0"/>
      <w:adjustRightInd w:val="0"/>
      <w:snapToGrid/>
      <w:spacing w:line="240" w:lineRule="auto"/>
      <w:ind w:left="283" w:hanging="283"/>
      <w:jc w:val="left"/>
      <w:textAlignment w:val="baseline"/>
    </w:pPr>
    <w:rPr>
      <w:rFonts w:ascii="Times New Roman" w:eastAsia="MS Mincho" w:hAnsi="Times New Roman" w:cs="Times New Roman"/>
      <w:kern w:val="0"/>
      <w:szCs w:val="20"/>
      <w:lang w:val="en-GB" w:eastAsia="de-DE"/>
    </w:rPr>
  </w:style>
  <w:style w:type="paragraph" w:customStyle="1" w:styleId="11BodyText">
    <w:name w:val="11 BodyText"/>
    <w:basedOn w:val="a1"/>
    <w:rsid w:val="00977520"/>
    <w:pPr>
      <w:widowControl/>
      <w:wordWrap/>
      <w:autoSpaceDE/>
      <w:autoSpaceDN/>
      <w:spacing w:after="220" w:line="240" w:lineRule="auto"/>
      <w:ind w:left="1298"/>
      <w:jc w:val="left"/>
    </w:pPr>
    <w:rPr>
      <w:rFonts w:ascii="Arial" w:eastAsia="SimSun" w:hAnsi="Arial" w:cs="Times New Roman"/>
      <w:kern w:val="0"/>
      <w:szCs w:val="20"/>
      <w:lang w:eastAsia="en-GB"/>
    </w:rPr>
  </w:style>
  <w:style w:type="numbering" w:customStyle="1" w:styleId="19">
    <w:name w:val="无列表1"/>
    <w:next w:val="a4"/>
    <w:semiHidden/>
    <w:rsid w:val="00977520"/>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8"/>
    <w:semiHidden/>
    <w:rsid w:val="00977520"/>
    <w:rPr>
      <w:rFonts w:asciiTheme="minorHAnsi" w:hAnsiTheme="minorHAnsi" w:cstheme="minorBidi"/>
      <w:kern w:val="2"/>
      <w:sz w:val="16"/>
      <w:szCs w:val="22"/>
      <w:lang w:eastAsia="ko-KR"/>
    </w:rPr>
  </w:style>
  <w:style w:type="paragraph" w:customStyle="1" w:styleId="AutoCorrect">
    <w:name w:val="AutoCorrect"/>
    <w:rsid w:val="00977520"/>
    <w:rPr>
      <w:rFonts w:ascii="Times New Roman" w:eastAsia="MS Mincho" w:hAnsi="Times New Roman"/>
      <w:sz w:val="24"/>
      <w:szCs w:val="24"/>
      <w:lang w:val="en-GB" w:eastAsia="ko-KR"/>
    </w:rPr>
  </w:style>
  <w:style w:type="paragraph" w:customStyle="1" w:styleId="-PAGE-">
    <w:name w:val="- PAGE -"/>
    <w:rsid w:val="00977520"/>
    <w:rPr>
      <w:rFonts w:ascii="Times New Roman" w:eastAsia="MS Mincho" w:hAnsi="Times New Roman"/>
      <w:sz w:val="24"/>
      <w:szCs w:val="24"/>
      <w:lang w:val="en-GB" w:eastAsia="ko-KR"/>
    </w:rPr>
  </w:style>
  <w:style w:type="paragraph" w:customStyle="1" w:styleId="PageXofY">
    <w:name w:val="Page X of Y"/>
    <w:rsid w:val="00977520"/>
    <w:rPr>
      <w:rFonts w:ascii="Times New Roman" w:eastAsia="MS Mincho" w:hAnsi="Times New Roman"/>
      <w:sz w:val="24"/>
      <w:szCs w:val="24"/>
      <w:lang w:val="en-GB" w:eastAsia="ko-KR"/>
    </w:rPr>
  </w:style>
  <w:style w:type="paragraph" w:customStyle="1" w:styleId="Createdby">
    <w:name w:val="Created by"/>
    <w:rsid w:val="00977520"/>
    <w:rPr>
      <w:rFonts w:ascii="Times New Roman" w:eastAsia="MS Mincho" w:hAnsi="Times New Roman"/>
      <w:sz w:val="24"/>
      <w:szCs w:val="24"/>
      <w:lang w:val="en-GB" w:eastAsia="ko-KR"/>
    </w:rPr>
  </w:style>
  <w:style w:type="paragraph" w:customStyle="1" w:styleId="Createdon">
    <w:name w:val="Created on"/>
    <w:rsid w:val="00977520"/>
    <w:rPr>
      <w:rFonts w:ascii="Times New Roman" w:eastAsia="MS Mincho" w:hAnsi="Times New Roman"/>
      <w:sz w:val="24"/>
      <w:szCs w:val="24"/>
      <w:lang w:val="en-GB" w:eastAsia="ko-KR"/>
    </w:rPr>
  </w:style>
  <w:style w:type="paragraph" w:customStyle="1" w:styleId="Lastprinted">
    <w:name w:val="Last printed"/>
    <w:rsid w:val="00977520"/>
    <w:rPr>
      <w:rFonts w:ascii="Times New Roman" w:eastAsia="MS Mincho" w:hAnsi="Times New Roman"/>
      <w:sz w:val="24"/>
      <w:szCs w:val="24"/>
      <w:lang w:val="en-GB" w:eastAsia="ko-KR"/>
    </w:rPr>
  </w:style>
  <w:style w:type="paragraph" w:customStyle="1" w:styleId="Lastsavedby">
    <w:name w:val="Last saved by"/>
    <w:rsid w:val="00977520"/>
    <w:rPr>
      <w:rFonts w:ascii="Times New Roman" w:eastAsia="MS Mincho" w:hAnsi="Times New Roman"/>
      <w:sz w:val="24"/>
      <w:szCs w:val="24"/>
      <w:lang w:val="en-GB" w:eastAsia="ko-KR"/>
    </w:rPr>
  </w:style>
  <w:style w:type="paragraph" w:customStyle="1" w:styleId="Filename">
    <w:name w:val="Filename"/>
    <w:rsid w:val="00977520"/>
    <w:rPr>
      <w:rFonts w:ascii="Times New Roman" w:eastAsia="MS Mincho" w:hAnsi="Times New Roman"/>
      <w:sz w:val="24"/>
      <w:szCs w:val="24"/>
      <w:lang w:val="en-GB" w:eastAsia="ko-KR"/>
    </w:rPr>
  </w:style>
  <w:style w:type="paragraph" w:customStyle="1" w:styleId="Filenameandpath">
    <w:name w:val="Filename and path"/>
    <w:rsid w:val="00977520"/>
    <w:rPr>
      <w:rFonts w:ascii="Times New Roman" w:eastAsia="MS Mincho" w:hAnsi="Times New Roman"/>
      <w:sz w:val="24"/>
      <w:szCs w:val="24"/>
      <w:lang w:val="en-GB" w:eastAsia="ko-KR"/>
    </w:rPr>
  </w:style>
  <w:style w:type="paragraph" w:customStyle="1" w:styleId="AuthorPageDate">
    <w:name w:val="Author  Page #  Date"/>
    <w:rsid w:val="00977520"/>
    <w:rPr>
      <w:rFonts w:ascii="Times New Roman" w:eastAsia="MS Mincho" w:hAnsi="Times New Roman"/>
      <w:sz w:val="24"/>
      <w:szCs w:val="24"/>
      <w:lang w:val="en-GB" w:eastAsia="ko-KR"/>
    </w:rPr>
  </w:style>
  <w:style w:type="paragraph" w:customStyle="1" w:styleId="ConfidentialPageDate">
    <w:name w:val="Confidential  Page #  Date"/>
    <w:rsid w:val="00977520"/>
    <w:rPr>
      <w:rFonts w:ascii="Times New Roman" w:eastAsia="MS Mincho" w:hAnsi="Times New Roman"/>
      <w:sz w:val="24"/>
      <w:szCs w:val="24"/>
      <w:lang w:val="en-GB" w:eastAsia="ko-KR"/>
    </w:rPr>
  </w:style>
  <w:style w:type="paragraph" w:customStyle="1" w:styleId="TaOC">
    <w:name w:val="TaOC"/>
    <w:basedOn w:val="TAC"/>
    <w:rsid w:val="00977520"/>
    <w:pPr>
      <w:widowControl/>
      <w:wordWrap/>
      <w:overflowPunct w:val="0"/>
      <w:adjustRightInd w:val="0"/>
      <w:spacing w:after="0" w:line="240" w:lineRule="auto"/>
      <w:textAlignment w:val="baseline"/>
    </w:pPr>
    <w:rPr>
      <w:rFonts w:eastAsia="MS Mincho" w:cs="Times New Roman"/>
      <w:kern w:val="0"/>
      <w:szCs w:val="20"/>
      <w:lang w:val="en-GB" w:eastAsia="ja-JP"/>
    </w:rPr>
  </w:style>
  <w:style w:type="paragraph" w:customStyle="1" w:styleId="1CharChar1Char">
    <w:name w:val="(文字) (文字)1 Char (文字) (文字) Char (文字) (文字)1 Char (文字) (文字)"/>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11">
    <w:name w:val="B1+"/>
    <w:basedOn w:val="a1"/>
    <w:rsid w:val="00977520"/>
    <w:pPr>
      <w:widowControl/>
      <w:tabs>
        <w:tab w:val="num" w:pos="851"/>
      </w:tabs>
      <w:wordWrap/>
      <w:overflowPunct w:val="0"/>
      <w:adjustRightInd w:val="0"/>
      <w:spacing w:after="180" w:line="240" w:lineRule="auto"/>
      <w:ind w:left="851" w:hanging="851"/>
      <w:jc w:val="left"/>
      <w:textAlignment w:val="baseline"/>
    </w:pPr>
    <w:rPr>
      <w:rFonts w:ascii="Times New Roman" w:eastAsia="MS Mincho" w:hAnsi="Times New Roman" w:cs="Times New Roman"/>
      <w:kern w:val="0"/>
      <w:szCs w:val="20"/>
      <w:lang w:val="en-GB"/>
    </w:rPr>
  </w:style>
  <w:style w:type="paragraph" w:customStyle="1" w:styleId="NormalArial">
    <w:name w:val="Normal + Arial"/>
    <w:aliases w:val="9 pt,Right,Right:  0,24 cm,After:  0 pt"/>
    <w:basedOn w:val="a1"/>
    <w:rsid w:val="00977520"/>
    <w:pPr>
      <w:keepNext/>
      <w:keepLines/>
      <w:widowControl/>
      <w:wordWrap/>
      <w:overflowPunct w:val="0"/>
      <w:adjustRightInd w:val="0"/>
      <w:spacing w:after="0" w:line="240" w:lineRule="auto"/>
      <w:ind w:right="134"/>
      <w:jc w:val="right"/>
      <w:textAlignment w:val="baseline"/>
    </w:pPr>
    <w:rPr>
      <w:rFonts w:ascii="Arial" w:eastAsia="MS Mincho" w:hAnsi="Arial" w:cs="Arial"/>
      <w:kern w:val="0"/>
      <w:sz w:val="18"/>
      <w:szCs w:val="18"/>
    </w:rPr>
  </w:style>
  <w:style w:type="paragraph" w:customStyle="1" w:styleId="StyleTAC">
    <w:name w:val="Style TAC +"/>
    <w:basedOn w:val="TAC"/>
    <w:next w:val="TAC"/>
    <w:link w:val="StyleTACChar"/>
    <w:autoRedefine/>
    <w:rsid w:val="00977520"/>
    <w:pPr>
      <w:widowControl/>
      <w:wordWrap/>
      <w:autoSpaceDE/>
      <w:autoSpaceDN/>
      <w:spacing w:after="0" w:line="240" w:lineRule="auto"/>
    </w:pPr>
    <w:rPr>
      <w:rFonts w:eastAsia="MS Mincho" w:cs="Times New Roman"/>
      <w:szCs w:val="20"/>
      <w:lang w:val="en-GB"/>
    </w:rPr>
  </w:style>
  <w:style w:type="character" w:customStyle="1" w:styleId="StyleTACChar">
    <w:name w:val="Style TAC + Char"/>
    <w:link w:val="StyleTAC"/>
    <w:rsid w:val="00977520"/>
    <w:rPr>
      <w:rFonts w:ascii="Arial" w:eastAsia="MS Mincho" w:hAnsi="Arial"/>
      <w:kern w:val="2"/>
      <w:sz w:val="18"/>
      <w:lang w:val="en-GB" w:eastAsia="ko-KR"/>
    </w:rPr>
  </w:style>
  <w:style w:type="character" w:customStyle="1" w:styleId="CharChar29">
    <w:name w:val="Char Char29"/>
    <w:rsid w:val="00977520"/>
    <w:rPr>
      <w:rFonts w:ascii="Arial" w:hAnsi="Arial"/>
      <w:sz w:val="36"/>
      <w:lang w:val="en-GB" w:eastAsia="en-US" w:bidi="ar-SA"/>
    </w:rPr>
  </w:style>
  <w:style w:type="character" w:customStyle="1" w:styleId="CharChar28">
    <w:name w:val="Char Char28"/>
    <w:rsid w:val="00977520"/>
    <w:rPr>
      <w:rFonts w:ascii="Arial" w:hAnsi="Arial"/>
      <w:sz w:val="32"/>
      <w:lang w:val="en-GB"/>
    </w:rPr>
  </w:style>
  <w:style w:type="character" w:styleId="aff8">
    <w:name w:val="Emphasis"/>
    <w:qFormat/>
    <w:rsid w:val="00977520"/>
    <w:rPr>
      <w:i/>
      <w:iCs/>
    </w:rPr>
  </w:style>
  <w:style w:type="paragraph" w:customStyle="1" w:styleId="ECCParagraph">
    <w:name w:val="ECC Paragraph"/>
    <w:basedOn w:val="a1"/>
    <w:uiPriority w:val="99"/>
    <w:rsid w:val="00977520"/>
    <w:pPr>
      <w:widowControl/>
      <w:wordWrap/>
      <w:autoSpaceDE/>
      <w:autoSpaceDN/>
      <w:spacing w:after="240" w:line="240" w:lineRule="auto"/>
    </w:pPr>
    <w:rPr>
      <w:rFonts w:ascii="Arial" w:eastAsia="MS Mincho" w:hAnsi="Arial" w:cs="Times New Roman"/>
      <w:kern w:val="0"/>
      <w:szCs w:val="24"/>
      <w:lang w:val="en-GB" w:eastAsia="en-US"/>
    </w:rPr>
  </w:style>
  <w:style w:type="paragraph" w:customStyle="1" w:styleId="ECCTabletitle">
    <w:name w:val="ECC Table title"/>
    <w:basedOn w:val="a1"/>
    <w:next w:val="ECCParagraph"/>
    <w:autoRedefine/>
    <w:rsid w:val="00977520"/>
    <w:pPr>
      <w:widowControl/>
      <w:wordWrap/>
      <w:autoSpaceDE/>
      <w:autoSpaceDN/>
      <w:spacing w:before="360" w:after="240" w:line="240" w:lineRule="auto"/>
      <w:jc w:val="center"/>
    </w:pPr>
    <w:rPr>
      <w:rFonts w:ascii="Times New Roman" w:eastAsia="MS Mincho" w:hAnsi="Times New Roman" w:cs="Times New Roman"/>
      <w:b/>
      <w:kern w:val="0"/>
      <w:szCs w:val="24"/>
      <w:lang w:val="en-GB" w:eastAsia="en-US"/>
    </w:rPr>
  </w:style>
  <w:style w:type="paragraph" w:customStyle="1" w:styleId="Reporttitledescription">
    <w:name w:val="Report title/description"/>
    <w:basedOn w:val="a1"/>
    <w:uiPriority w:val="99"/>
    <w:rsid w:val="00977520"/>
    <w:pPr>
      <w:widowControl/>
      <w:wordWrap/>
      <w:autoSpaceDE/>
      <w:autoSpaceDN/>
      <w:spacing w:before="600" w:after="0" w:line="288" w:lineRule="auto"/>
      <w:ind w:left="3402"/>
      <w:jc w:val="left"/>
    </w:pPr>
    <w:rPr>
      <w:rFonts w:ascii="Arial" w:eastAsia="MS Mincho" w:hAnsi="Arial" w:cs="Times New Roman"/>
      <w:kern w:val="0"/>
      <w:sz w:val="24"/>
      <w:szCs w:val="24"/>
      <w:lang w:eastAsia="en-US"/>
    </w:rPr>
  </w:style>
  <w:style w:type="paragraph" w:styleId="aff9">
    <w:name w:val="No Spacing"/>
    <w:uiPriority w:val="1"/>
    <w:qFormat/>
    <w:rsid w:val="00977520"/>
    <w:pPr>
      <w:overflowPunct w:val="0"/>
      <w:autoSpaceDE w:val="0"/>
      <w:autoSpaceDN w:val="0"/>
      <w:adjustRightInd w:val="0"/>
    </w:pPr>
    <w:rPr>
      <w:rFonts w:ascii="Times New Roman" w:eastAsia="MS Mincho" w:hAnsi="Times New Roman"/>
      <w:lang w:val="en-GB" w:eastAsia="ja-JP"/>
    </w:rPr>
  </w:style>
  <w:style w:type="character" w:styleId="affa">
    <w:name w:val="Subtle Reference"/>
    <w:uiPriority w:val="31"/>
    <w:qFormat/>
    <w:rsid w:val="00977520"/>
    <w:rPr>
      <w:smallCaps/>
      <w:color w:val="C0504D"/>
      <w:u w:val="single"/>
    </w:rPr>
  </w:style>
  <w:style w:type="character" w:customStyle="1" w:styleId="CharChar3">
    <w:name w:val="Char Char3"/>
    <w:semiHidden/>
    <w:rsid w:val="00977520"/>
    <w:rPr>
      <w:rFonts w:ascii="Arial" w:hAnsi="Arial"/>
      <w:sz w:val="28"/>
      <w:lang w:val="en-GB" w:eastAsia="ko-KR" w:bidi="ar-SA"/>
    </w:rPr>
  </w:style>
  <w:style w:type="character" w:customStyle="1" w:styleId="msoins00">
    <w:name w:val="msoins0"/>
    <w:rsid w:val="00977520"/>
  </w:style>
  <w:style w:type="paragraph" w:customStyle="1" w:styleId="no0">
    <w:name w:val="no"/>
    <w:basedOn w:val="a1"/>
    <w:rsid w:val="00977520"/>
    <w:pPr>
      <w:widowControl/>
      <w:wordWrap/>
      <w:overflowPunct w:val="0"/>
      <w:adjustRightInd w:val="0"/>
      <w:spacing w:after="180" w:line="240" w:lineRule="auto"/>
      <w:ind w:left="1135" w:hanging="851"/>
      <w:jc w:val="left"/>
      <w:textAlignment w:val="baseline"/>
    </w:pPr>
    <w:rPr>
      <w:rFonts w:ascii="Times New Roman" w:eastAsia="Calibri" w:hAnsi="Times New Roman" w:cs="Times New Roman"/>
      <w:kern w:val="0"/>
      <w:szCs w:val="20"/>
      <w:lang w:val="it-IT" w:eastAsia="it-IT"/>
    </w:rPr>
  </w:style>
  <w:style w:type="character" w:customStyle="1" w:styleId="EditorsNoteChar">
    <w:name w:val="Editor's Note Char"/>
    <w:link w:val="EditorsNote"/>
    <w:rsid w:val="00977520"/>
    <w:rPr>
      <w:rFonts w:asciiTheme="minorHAnsi" w:hAnsiTheme="minorHAnsi" w:cstheme="minorBidi"/>
      <w:color w:val="FF0000"/>
      <w:kern w:val="2"/>
      <w:szCs w:val="22"/>
      <w:lang w:eastAsia="ko-KR"/>
    </w:rPr>
  </w:style>
  <w:style w:type="character" w:customStyle="1" w:styleId="Heading1Char">
    <w:name w:val="Heading 1 Char"/>
    <w:rsid w:val="00977520"/>
    <w:rPr>
      <w:rFonts w:ascii="Arial" w:hAnsi="Arial"/>
      <w:sz w:val="36"/>
      <w:lang w:val="en-GB" w:eastAsia="en-US" w:bidi="ar-SA"/>
    </w:rPr>
  </w:style>
  <w:style w:type="character" w:customStyle="1" w:styleId="BodyTextChar">
    <w:name w:val="Body Text Char"/>
    <w:rsid w:val="00977520"/>
    <w:rPr>
      <w:lang w:val="en-GB" w:eastAsia="ja-JP"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7752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77520"/>
    <w:rPr>
      <w:rFonts w:ascii="Arial" w:hAnsi="Arial"/>
      <w:sz w:val="22"/>
      <w:lang w:val="en-GB" w:eastAsia="en-GB" w:bidi="ar-SA"/>
    </w:rPr>
  </w:style>
  <w:style w:type="character" w:customStyle="1" w:styleId="7Char">
    <w:name w:val="제목 7 Char"/>
    <w:link w:val="7"/>
    <w:rsid w:val="00977520"/>
    <w:rPr>
      <w:rFonts w:ascii="Arial" w:hAnsi="Arial"/>
    </w:rPr>
  </w:style>
  <w:style w:type="character" w:customStyle="1" w:styleId="9Char">
    <w:name w:val="제목 9 Char"/>
    <w:aliases w:val="Figure Heading Char,FH Char"/>
    <w:link w:val="9"/>
    <w:rsid w:val="00977520"/>
    <w:rPr>
      <w:rFonts w:ascii="Arial" w:hAnsi="Arial"/>
      <w:sz w:val="36"/>
      <w:lang w:val="en-GB"/>
    </w:rPr>
  </w:style>
  <w:style w:type="character" w:customStyle="1" w:styleId="Charf2">
    <w:name w:val="批注主题 Char"/>
    <w:rsid w:val="00977520"/>
    <w:rPr>
      <w:lang w:val="en-GB" w:eastAsia="en-US"/>
    </w:rPr>
  </w:style>
  <w:style w:type="paragraph" w:customStyle="1" w:styleId="MediumGrid21">
    <w:name w:val="Medium Grid 21"/>
    <w:uiPriority w:val="1"/>
    <w:qFormat/>
    <w:rsid w:val="00977520"/>
    <w:pPr>
      <w:overflowPunct w:val="0"/>
      <w:autoSpaceDE w:val="0"/>
      <w:autoSpaceDN w:val="0"/>
      <w:adjustRightInd w:val="0"/>
      <w:textAlignment w:val="baseline"/>
    </w:pPr>
    <w:rPr>
      <w:rFonts w:ascii="Times New Roman" w:eastAsia="MS Mincho" w:hAnsi="Times New Roman"/>
      <w:lang w:val="en-GB" w:eastAsia="ja-JP"/>
    </w:rPr>
  </w:style>
  <w:style w:type="numbering" w:customStyle="1" w:styleId="1a">
    <w:name w:val="リストなし1"/>
    <w:next w:val="a4"/>
    <w:uiPriority w:val="99"/>
    <w:semiHidden/>
    <w:unhideWhenUsed/>
    <w:rsid w:val="00977520"/>
  </w:style>
  <w:style w:type="table" w:customStyle="1" w:styleId="1b">
    <w:name w:val="表 (格子)1"/>
    <w:basedOn w:val="a3"/>
    <w:next w:val="af7"/>
    <w:uiPriority w:val="39"/>
    <w:rsid w:val="00977520"/>
    <w:pPr>
      <w:overflowPunct w:val="0"/>
      <w:autoSpaceDE w:val="0"/>
      <w:autoSpaceDN w:val="0"/>
      <w:adjustRightInd w:val="0"/>
      <w:spacing w:after="180"/>
      <w:textAlignment w:val="baseline"/>
    </w:pPr>
    <w:rPr>
      <w:rFonts w:ascii="Times New Roman" w:eastAsia="맑은 고딕" w:hAnsi="Times New Roma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rsid w:val="00977520"/>
    <w:rPr>
      <w:rFonts w:asciiTheme="minorHAnsi" w:hAnsiTheme="minorHAnsi" w:cstheme="minorBidi"/>
      <w:noProof/>
      <w:kern w:val="2"/>
      <w:szCs w:val="22"/>
      <w:lang w:eastAsia="ko-KR"/>
    </w:rPr>
  </w:style>
  <w:style w:type="character" w:customStyle="1" w:styleId="B1Zchn">
    <w:name w:val="B1 Zchn"/>
    <w:rsid w:val="00977520"/>
    <w:rPr>
      <w:rFonts w:ascii="Times New Roman" w:hAnsi="Times New Roman"/>
      <w:lang w:val="en-GB"/>
    </w:rPr>
  </w:style>
  <w:style w:type="paragraph" w:styleId="TOC">
    <w:name w:val="TOC Heading"/>
    <w:basedOn w:val="10"/>
    <w:next w:val="a1"/>
    <w:uiPriority w:val="39"/>
    <w:semiHidden/>
    <w:unhideWhenUsed/>
    <w:qFormat/>
    <w:rsid w:val="00977520"/>
    <w:pPr>
      <w:pBdr>
        <w:top w:val="none" w:sz="0" w:space="0" w:color="auto"/>
      </w:pBdr>
      <w:overflowPunct/>
      <w:autoSpaceDE/>
      <w:autoSpaceDN/>
      <w:adjustRightInd/>
      <w:spacing w:before="480" w:after="0" w:line="276" w:lineRule="auto"/>
      <w:ind w:left="0" w:firstLine="0"/>
      <w:textAlignment w:val="auto"/>
      <w:outlineLvl w:val="9"/>
    </w:pPr>
    <w:rPr>
      <w:rFonts w:eastAsia="MS Gothic"/>
      <w:b/>
      <w:bCs/>
      <w:color w:val="365F91"/>
      <w:sz w:val="28"/>
      <w:szCs w:val="28"/>
      <w:lang w:val="en-US" w:eastAsia="ja-JP"/>
    </w:rPr>
  </w:style>
  <w:style w:type="numbering" w:customStyle="1" w:styleId="29">
    <w:name w:val="リストなし2"/>
    <w:next w:val="a4"/>
    <w:uiPriority w:val="99"/>
    <w:semiHidden/>
    <w:unhideWhenUsed/>
    <w:rsid w:val="00977520"/>
  </w:style>
  <w:style w:type="numbering" w:customStyle="1" w:styleId="38">
    <w:name w:val="リストなし3"/>
    <w:next w:val="a4"/>
    <w:uiPriority w:val="99"/>
    <w:semiHidden/>
    <w:unhideWhenUsed/>
    <w:rsid w:val="00977520"/>
  </w:style>
  <w:style w:type="numbering" w:customStyle="1" w:styleId="46">
    <w:name w:val="リストなし4"/>
    <w:next w:val="a4"/>
    <w:uiPriority w:val="99"/>
    <w:semiHidden/>
    <w:unhideWhenUsed/>
    <w:rsid w:val="00977520"/>
  </w:style>
  <w:style w:type="character" w:customStyle="1" w:styleId="PLChar">
    <w:name w:val="PL Char"/>
    <w:link w:val="PL"/>
    <w:rsid w:val="00977520"/>
    <w:rPr>
      <w:rFonts w:ascii="Courier New" w:hAnsi="Courier New"/>
      <w:noProof/>
      <w:sz w:val="16"/>
    </w:rPr>
  </w:style>
  <w:style w:type="character" w:customStyle="1" w:styleId="B3Char">
    <w:name w:val="B3 Char"/>
    <w:link w:val="B3"/>
    <w:rsid w:val="00977520"/>
    <w:rPr>
      <w:rFonts w:asciiTheme="minorHAnsi" w:hAnsiTheme="minorHAnsi" w:cstheme="minorBidi"/>
      <w:kern w:val="2"/>
      <w:szCs w:val="22"/>
      <w:lang w:eastAsia="ko-KR"/>
    </w:rPr>
  </w:style>
  <w:style w:type="character" w:customStyle="1" w:styleId="B4Char">
    <w:name w:val="B4 Char"/>
    <w:link w:val="B4"/>
    <w:rsid w:val="00977520"/>
    <w:rPr>
      <w:rFonts w:asciiTheme="minorHAnsi" w:hAnsiTheme="minorHAnsi" w:cstheme="minorBidi"/>
      <w:kern w:val="2"/>
      <w:szCs w:val="22"/>
      <w:lang w:eastAsia="ko-KR"/>
    </w:rPr>
  </w:style>
  <w:style w:type="paragraph" w:customStyle="1" w:styleId="msolistparagraph0">
    <w:name w:val="msolistparagraph"/>
    <w:basedOn w:val="a1"/>
    <w:rsid w:val="00977520"/>
    <w:pPr>
      <w:widowControl/>
      <w:wordWrap/>
      <w:autoSpaceDE/>
      <w:autoSpaceDN/>
      <w:spacing w:after="0" w:line="240" w:lineRule="auto"/>
      <w:ind w:left="720"/>
      <w:jc w:val="left"/>
    </w:pPr>
    <w:rPr>
      <w:rFonts w:ascii="Times New Roman" w:eastAsia="맑은 고딕" w:hAnsi="Times New Roman" w:cs="Times New Roman"/>
      <w:kern w:val="0"/>
      <w:sz w:val="24"/>
      <w:szCs w:val="24"/>
      <w:lang w:eastAsia="en-US"/>
    </w:rPr>
  </w:style>
  <w:style w:type="character" w:customStyle="1" w:styleId="Charf3">
    <w:name w:val="正文首行缩进 Char"/>
    <w:rsid w:val="00977520"/>
    <w:rPr>
      <w:rFonts w:ascii="Times New Roman" w:hAnsi="Times New Roman"/>
      <w:lang w:val="en-GB" w:eastAsia="en-US"/>
    </w:rPr>
  </w:style>
  <w:style w:type="paragraph" w:customStyle="1" w:styleId="1c">
    <w:name w:val="修订1"/>
    <w:hidden/>
    <w:semiHidden/>
    <w:rsid w:val="00977520"/>
    <w:rPr>
      <w:rFonts w:ascii="Times New Roman" w:eastAsia="바탕" w:hAnsi="Times New Roman"/>
      <w:lang w:val="en-GB" w:eastAsia="en-US"/>
    </w:rPr>
  </w:style>
  <w:style w:type="paragraph" w:customStyle="1" w:styleId="ListParagraph1">
    <w:name w:val="List Paragraph1"/>
    <w:basedOn w:val="a1"/>
    <w:qFormat/>
    <w:rsid w:val="00977520"/>
    <w:pPr>
      <w:widowControl/>
      <w:wordWrap/>
      <w:overflowPunct w:val="0"/>
      <w:adjustRightInd w:val="0"/>
      <w:spacing w:after="180" w:line="240" w:lineRule="auto"/>
      <w:ind w:left="720"/>
      <w:contextualSpacing/>
      <w:jc w:val="left"/>
      <w:textAlignment w:val="baseline"/>
    </w:pPr>
    <w:rPr>
      <w:rFonts w:ascii="Times New Roman" w:eastAsia="맑은 고딕" w:hAnsi="Times New Roman" w:cs="Times New Roman"/>
      <w:kern w:val="0"/>
      <w:szCs w:val="20"/>
      <w:lang w:val="en-GB" w:eastAsia="en-US"/>
    </w:rPr>
  </w:style>
  <w:style w:type="paragraph" w:customStyle="1" w:styleId="Revision1">
    <w:name w:val="Revision1"/>
    <w:hidden/>
    <w:semiHidden/>
    <w:rsid w:val="00977520"/>
    <w:rPr>
      <w:rFonts w:ascii="Times New Roman" w:eastAsia="바탕" w:hAnsi="Times New Roman"/>
      <w:lang w:val="en-GB" w:eastAsia="en-US"/>
    </w:rPr>
  </w:style>
  <w:style w:type="paragraph" w:customStyle="1" w:styleId="1d">
    <w:name w:val="목록 단락1"/>
    <w:basedOn w:val="a1"/>
    <w:qFormat/>
    <w:rsid w:val="00977520"/>
    <w:pPr>
      <w:widowControl/>
      <w:wordWrap/>
      <w:overflowPunct w:val="0"/>
      <w:adjustRightInd w:val="0"/>
      <w:spacing w:after="180" w:line="240" w:lineRule="auto"/>
      <w:ind w:left="720"/>
      <w:contextualSpacing/>
      <w:jc w:val="left"/>
      <w:textAlignment w:val="baseline"/>
    </w:pPr>
    <w:rPr>
      <w:rFonts w:ascii="Times New Roman" w:eastAsia="맑은 고딕" w:hAnsi="Times New Roman" w:cs="Times New Roman"/>
      <w:kern w:val="0"/>
      <w:szCs w:val="20"/>
      <w:lang w:val="en-GB" w:eastAsia="en-US"/>
    </w:rPr>
  </w:style>
  <w:style w:type="paragraph" w:customStyle="1" w:styleId="1e">
    <w:name w:val="수정1"/>
    <w:hidden/>
    <w:semiHidden/>
    <w:rsid w:val="00977520"/>
    <w:rPr>
      <w:rFonts w:ascii="Times New Roman" w:eastAsia="바탕" w:hAnsi="Times New Roman"/>
      <w:lang w:val="en-GB" w:eastAsia="en-US"/>
    </w:rPr>
  </w:style>
  <w:style w:type="paragraph" w:customStyle="1" w:styleId="affb">
    <w:name w:val="吹き出し"/>
    <w:basedOn w:val="a1"/>
    <w:semiHidden/>
    <w:rsid w:val="00977520"/>
    <w:pPr>
      <w:widowControl/>
      <w:wordWrap/>
      <w:autoSpaceDE/>
      <w:autoSpaceDN/>
      <w:spacing w:after="180" w:line="240" w:lineRule="auto"/>
      <w:jc w:val="left"/>
    </w:pPr>
    <w:rPr>
      <w:rFonts w:ascii="Tahoma" w:eastAsia="MS Mincho" w:hAnsi="Tahoma" w:cs="Tahoma"/>
      <w:kern w:val="0"/>
      <w:sz w:val="16"/>
      <w:szCs w:val="16"/>
      <w:lang w:val="en-GB" w:eastAsia="en-US"/>
    </w:rPr>
  </w:style>
  <w:style w:type="paragraph" w:customStyle="1" w:styleId="tac0">
    <w:name w:val="tac"/>
    <w:basedOn w:val="a1"/>
    <w:rsid w:val="00977520"/>
    <w:pPr>
      <w:keepNext/>
      <w:widowControl/>
      <w:wordWrap/>
      <w:spacing w:after="0" w:line="240" w:lineRule="auto"/>
      <w:jc w:val="center"/>
    </w:pPr>
    <w:rPr>
      <w:rFonts w:ascii="Arial" w:eastAsia="굴림" w:hAnsi="Arial" w:cs="Arial"/>
      <w:kern w:val="0"/>
      <w:sz w:val="18"/>
      <w:szCs w:val="18"/>
    </w:rPr>
  </w:style>
  <w:style w:type="paragraph" w:customStyle="1" w:styleId="tal1">
    <w:name w:val="tal"/>
    <w:basedOn w:val="a1"/>
    <w:rsid w:val="00977520"/>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a0">
    <w:name w:val="表格题注"/>
    <w:next w:val="a1"/>
    <w:rsid w:val="00977520"/>
    <w:pPr>
      <w:keepLines/>
      <w:numPr>
        <w:ilvl w:val="8"/>
        <w:numId w:val="9"/>
      </w:numPr>
      <w:spacing w:beforeLines="100"/>
      <w:ind w:left="1089" w:hanging="369"/>
      <w:jc w:val="center"/>
    </w:pPr>
    <w:rPr>
      <w:rFonts w:ascii="Arial" w:eastAsia="SimSun" w:hAnsi="Arial"/>
      <w:sz w:val="18"/>
      <w:szCs w:val="18"/>
    </w:rPr>
  </w:style>
  <w:style w:type="paragraph" w:customStyle="1" w:styleId="a">
    <w:name w:val="插图题注"/>
    <w:next w:val="a1"/>
    <w:rsid w:val="00977520"/>
    <w:pPr>
      <w:numPr>
        <w:ilvl w:val="7"/>
        <w:numId w:val="9"/>
      </w:numPr>
      <w:spacing w:afterLines="100"/>
      <w:ind w:left="1089" w:hanging="369"/>
      <w:jc w:val="center"/>
    </w:pPr>
    <w:rPr>
      <w:rFonts w:ascii="Arial" w:eastAsia="SimSun" w:hAnsi="Arial"/>
      <w:sz w:val="18"/>
      <w:szCs w:val="18"/>
    </w:rPr>
  </w:style>
  <w:style w:type="paragraph" w:customStyle="1" w:styleId="tah0">
    <w:name w:val="tah"/>
    <w:basedOn w:val="a1"/>
    <w:rsid w:val="00977520"/>
    <w:pPr>
      <w:widowControl/>
      <w:wordWrap/>
      <w:overflowPunct w:val="0"/>
      <w:spacing w:before="100" w:beforeAutospacing="1" w:after="100" w:afterAutospacing="1" w:line="240" w:lineRule="auto"/>
      <w:jc w:val="left"/>
    </w:pPr>
    <w:rPr>
      <w:rFonts w:ascii="Times New Roman" w:eastAsia="굴림" w:hAnsi="Times New Roman" w:cs="Times New Roman"/>
      <w:color w:val="000000"/>
      <w:kern w:val="0"/>
      <w:szCs w:val="20"/>
      <w:lang w:val="sv-SE" w:eastAsia="en-US"/>
    </w:rPr>
  </w:style>
  <w:style w:type="paragraph" w:customStyle="1" w:styleId="affc">
    <w:name w:val="图样式"/>
    <w:basedOn w:val="a1"/>
    <w:rsid w:val="00977520"/>
    <w:pPr>
      <w:keepNext/>
      <w:widowControl/>
      <w:wordWrap/>
      <w:adjustRightInd w:val="0"/>
      <w:spacing w:before="80" w:after="80" w:line="360" w:lineRule="auto"/>
      <w:jc w:val="center"/>
    </w:pPr>
    <w:rPr>
      <w:rFonts w:ascii="Times New Roman" w:eastAsia="SimSun" w:hAnsi="Times New Roman" w:cs="Times New Roman"/>
      <w:snapToGrid w:val="0"/>
      <w:kern w:val="0"/>
      <w:sz w:val="21"/>
      <w:szCs w:val="21"/>
      <w:lang w:eastAsia="zh-CN"/>
    </w:rPr>
  </w:style>
  <w:style w:type="paragraph" w:customStyle="1" w:styleId="Bulletedo1">
    <w:name w:val="Bulleted o 1"/>
    <w:basedOn w:val="a1"/>
    <w:rsid w:val="00977520"/>
    <w:pPr>
      <w:widowControl/>
      <w:numPr>
        <w:numId w:val="10"/>
      </w:numPr>
      <w:wordWrap/>
      <w:overflowPunct w:val="0"/>
      <w:adjustRightInd w:val="0"/>
      <w:spacing w:after="180" w:line="240" w:lineRule="auto"/>
      <w:jc w:val="left"/>
      <w:textAlignment w:val="baseline"/>
    </w:pPr>
    <w:rPr>
      <w:rFonts w:ascii="Times New Roman" w:eastAsia="Times New Roman" w:hAnsi="Times New Roman" w:cs="Times New Roman"/>
      <w:kern w:val="0"/>
      <w:szCs w:val="20"/>
      <w:lang w:val="en-GB" w:eastAsia="fr-FR"/>
    </w:rPr>
  </w:style>
  <w:style w:type="paragraph" w:customStyle="1" w:styleId="Equation">
    <w:name w:val="Equation"/>
    <w:basedOn w:val="a1"/>
    <w:next w:val="a1"/>
    <w:rsid w:val="00977520"/>
    <w:pPr>
      <w:widowControl/>
      <w:tabs>
        <w:tab w:val="right" w:pos="10206"/>
      </w:tabs>
      <w:wordWrap/>
      <w:overflowPunct w:val="0"/>
      <w:adjustRightInd w:val="0"/>
      <w:spacing w:after="220" w:line="240" w:lineRule="auto"/>
      <w:ind w:left="1298"/>
      <w:jc w:val="left"/>
      <w:textAlignment w:val="baseline"/>
    </w:pPr>
    <w:rPr>
      <w:rFonts w:ascii="Arial" w:eastAsia="Times New Roman" w:hAnsi="Arial" w:cs="Times New Roman"/>
      <w:kern w:val="0"/>
      <w:sz w:val="22"/>
      <w:szCs w:val="20"/>
      <w:lang w:eastAsia="zh-CN"/>
    </w:rPr>
  </w:style>
  <w:style w:type="paragraph" w:customStyle="1" w:styleId="00BodyText">
    <w:name w:val="00 BodyText"/>
    <w:basedOn w:val="a1"/>
    <w:rsid w:val="00977520"/>
    <w:pPr>
      <w:widowControl/>
      <w:wordWrap/>
      <w:overflowPunct w:val="0"/>
      <w:adjustRightInd w:val="0"/>
      <w:spacing w:after="220" w:line="240" w:lineRule="auto"/>
      <w:jc w:val="left"/>
      <w:textAlignment w:val="baseline"/>
    </w:pPr>
    <w:rPr>
      <w:rFonts w:ascii="Arial" w:eastAsia="Times New Roman" w:hAnsi="Arial" w:cs="Times New Roman"/>
      <w:kern w:val="0"/>
      <w:sz w:val="22"/>
      <w:szCs w:val="20"/>
      <w:lang w:eastAsia="fr-FR"/>
    </w:rPr>
  </w:style>
  <w:style w:type="paragraph" w:customStyle="1" w:styleId="bodyCharCharChar">
    <w:name w:val="body Char Char Char"/>
    <w:basedOn w:val="a1"/>
    <w:rsid w:val="00977520"/>
    <w:pPr>
      <w:widowControl/>
      <w:tabs>
        <w:tab w:val="left" w:pos="2160"/>
      </w:tabs>
      <w:wordWrap/>
      <w:overflowPunct w:val="0"/>
      <w:adjustRightInd w:val="0"/>
      <w:spacing w:before="120" w:after="120" w:line="280" w:lineRule="atLeast"/>
      <w:textAlignment w:val="baseline"/>
    </w:pPr>
    <w:rPr>
      <w:rFonts w:ascii="New York" w:eastAsia="Times New Roman" w:hAnsi="New York" w:cs="Times New Roman"/>
      <w:kern w:val="0"/>
      <w:sz w:val="24"/>
      <w:szCs w:val="20"/>
      <w:lang w:eastAsia="fr-FR"/>
    </w:rPr>
  </w:style>
  <w:style w:type="paragraph" w:customStyle="1" w:styleId="body">
    <w:name w:val="body"/>
    <w:basedOn w:val="a1"/>
    <w:rsid w:val="00977520"/>
    <w:pPr>
      <w:widowControl/>
      <w:tabs>
        <w:tab w:val="left" w:pos="2160"/>
      </w:tabs>
      <w:wordWrap/>
      <w:overflowPunct w:val="0"/>
      <w:adjustRightInd w:val="0"/>
      <w:spacing w:before="120" w:after="120" w:line="280" w:lineRule="atLeast"/>
      <w:textAlignment w:val="baseline"/>
    </w:pPr>
    <w:rPr>
      <w:rFonts w:ascii="New York" w:eastAsia="Times New Roman" w:hAnsi="New York" w:cs="Times New Roman"/>
      <w:kern w:val="0"/>
      <w:sz w:val="24"/>
      <w:szCs w:val="20"/>
      <w:lang w:eastAsia="fr-FR"/>
    </w:rPr>
  </w:style>
  <w:style w:type="character" w:customStyle="1" w:styleId="TFZchn">
    <w:name w:val="TF Zchn"/>
    <w:rsid w:val="00977520"/>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styleId="320">
    <w:name w:val="Table 3D effects 2"/>
    <w:basedOn w:val="a3"/>
    <w:rsid w:val="00977520"/>
    <w:pPr>
      <w:overflowPunct w:val="0"/>
      <w:autoSpaceDE w:val="0"/>
      <w:autoSpaceDN w:val="0"/>
      <w:adjustRightInd w:val="0"/>
      <w:spacing w:after="180"/>
      <w:textAlignment w:val="baseline"/>
    </w:pPr>
    <w:rPr>
      <w:rFonts w:eastAsia="Times New Roman"/>
      <w:lang w:eastAsia="ko-KR"/>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
    <w:name w:val="Table Columns 1"/>
    <w:basedOn w:val="a3"/>
    <w:rsid w:val="00977520"/>
    <w:pPr>
      <w:overflowPunct w:val="0"/>
      <w:autoSpaceDE w:val="0"/>
      <w:autoSpaceDN w:val="0"/>
      <w:adjustRightInd w:val="0"/>
      <w:spacing w:after="180"/>
      <w:textAlignment w:val="baseline"/>
    </w:pPr>
    <w:rPr>
      <w:rFonts w:eastAsia="Times New Roman"/>
      <w:b/>
      <w:bCs/>
      <w:lang w:eastAsia="ko-KR"/>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ffd">
    <w:name w:val="样式 页眉"/>
    <w:basedOn w:val="a6"/>
    <w:link w:val="Charf4"/>
    <w:rsid w:val="00977520"/>
    <w:pPr>
      <w:tabs>
        <w:tab w:val="clear" w:pos="4252"/>
        <w:tab w:val="clear" w:pos="8504"/>
      </w:tabs>
      <w:wordWrap/>
      <w:overflowPunct w:val="0"/>
      <w:adjustRightInd w:val="0"/>
      <w:snapToGrid/>
      <w:spacing w:after="0" w:line="240" w:lineRule="auto"/>
      <w:jc w:val="left"/>
      <w:textAlignment w:val="baseline"/>
    </w:pPr>
    <w:rPr>
      <w:rFonts w:ascii="Arial" w:eastAsia="Arial" w:hAnsi="Arial" w:cs="Times New Roman"/>
      <w:b/>
      <w:bCs/>
      <w:noProof/>
      <w:kern w:val="0"/>
      <w:sz w:val="22"/>
      <w:szCs w:val="20"/>
      <w:lang w:val="en-GB" w:eastAsia="en-US"/>
    </w:rPr>
  </w:style>
  <w:style w:type="character" w:customStyle="1" w:styleId="Charf4">
    <w:name w:val="样式 页眉 Char"/>
    <w:link w:val="affd"/>
    <w:rsid w:val="00977520"/>
    <w:rPr>
      <w:rFonts w:ascii="Arial" w:eastAsia="Arial" w:hAnsi="Arial"/>
      <w:b/>
      <w:bCs/>
      <w:noProof/>
      <w:sz w:val="22"/>
      <w:lang w:val="en-GB" w:eastAsia="en-US"/>
    </w:rPr>
  </w:style>
  <w:style w:type="paragraph" w:customStyle="1" w:styleId="2a">
    <w:name w:val="中等深浅网格 2"/>
    <w:uiPriority w:val="1"/>
    <w:qFormat/>
    <w:rsid w:val="00977520"/>
    <w:pPr>
      <w:overflowPunct w:val="0"/>
      <w:autoSpaceDE w:val="0"/>
      <w:autoSpaceDN w:val="0"/>
      <w:adjustRightInd w:val="0"/>
    </w:pPr>
    <w:rPr>
      <w:rFonts w:ascii="Times New Roman" w:eastAsia="맑은 고딕" w:hAnsi="Times New Roman"/>
      <w:lang w:val="en-GB" w:eastAsia="ja-JP"/>
    </w:rPr>
  </w:style>
  <w:style w:type="paragraph" w:customStyle="1" w:styleId="210">
    <w:name w:val="中等深浅网格 21"/>
    <w:uiPriority w:val="1"/>
    <w:qFormat/>
    <w:rsid w:val="00977520"/>
    <w:pPr>
      <w:overflowPunct w:val="0"/>
      <w:autoSpaceDE w:val="0"/>
      <w:autoSpaceDN w:val="0"/>
      <w:adjustRightInd w:val="0"/>
    </w:pPr>
    <w:rPr>
      <w:rFonts w:ascii="Times New Roman" w:eastAsia="맑은 고딕" w:hAnsi="Times New Roman"/>
      <w:lang w:val="en-GB" w:eastAsia="ja-JP"/>
    </w:rPr>
  </w:style>
  <w:style w:type="table" w:styleId="1f0">
    <w:name w:val="Table Grid 1"/>
    <w:basedOn w:val="a3"/>
    <w:rsid w:val="00533052"/>
    <w:pPr>
      <w:spacing w:after="180"/>
    </w:pPr>
    <w:rPr>
      <w:rFonts w:ascii="Times New Roman" w:eastAsia="SimSun" w:hAnsi="Times New Roman"/>
      <w:lang w:val="sv-SE" w:eastAsia="sv-SE"/>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3GPPNormalText">
    <w:name w:val="3GPP Normal Text"/>
    <w:basedOn w:val="af4"/>
    <w:link w:val="3GPPNormalTextChar"/>
    <w:qFormat/>
    <w:rsid w:val="00533052"/>
    <w:pPr>
      <w:widowControl/>
      <w:wordWrap/>
      <w:autoSpaceDE/>
      <w:autoSpaceDN/>
      <w:snapToGrid/>
      <w:spacing w:line="240" w:lineRule="auto"/>
      <w:ind w:left="1440" w:hanging="1440"/>
    </w:pPr>
    <w:rPr>
      <w:rFonts w:ascii="Times New Roman" w:eastAsia="MS Mincho" w:hAnsi="Times New Roman" w:cs="Times New Roman"/>
      <w:kern w:val="0"/>
      <w:sz w:val="22"/>
      <w:szCs w:val="24"/>
      <w:lang w:val="x-none" w:eastAsia="x-none"/>
    </w:rPr>
  </w:style>
  <w:style w:type="character" w:customStyle="1" w:styleId="3GPPNormalTextChar">
    <w:name w:val="3GPP Normal Text Char"/>
    <w:link w:val="3GPPNormalText"/>
    <w:rsid w:val="00533052"/>
    <w:rPr>
      <w:rFonts w:ascii="Times New Roman" w:eastAsia="MS Mincho" w:hAnsi="Times New Roman"/>
      <w:sz w:val="22"/>
      <w:szCs w:val="24"/>
      <w:lang w:val="x-none" w:eastAsia="x-none"/>
    </w:rPr>
  </w:style>
  <w:style w:type="character" w:customStyle="1" w:styleId="UnresolvedMention1">
    <w:name w:val="Unresolved Mention1"/>
    <w:uiPriority w:val="99"/>
    <w:semiHidden/>
    <w:unhideWhenUsed/>
    <w:rsid w:val="00533052"/>
    <w:rPr>
      <w:color w:val="808080"/>
      <w:shd w:val="clear" w:color="auto" w:fill="E6E6E6"/>
    </w:rPr>
  </w:style>
  <w:style w:type="paragraph" w:customStyle="1" w:styleId="TOC91">
    <w:name w:val="TOC 91"/>
    <w:basedOn w:val="80"/>
    <w:rsid w:val="00533052"/>
    <w:pPr>
      <w:ind w:left="1418" w:hanging="1418"/>
    </w:pPr>
    <w:rPr>
      <w:rFonts w:eastAsia="MS Mincho"/>
      <w:lang w:eastAsia="en-GB"/>
    </w:rPr>
  </w:style>
  <w:style w:type="paragraph" w:customStyle="1" w:styleId="Caption1">
    <w:name w:val="Caption1"/>
    <w:basedOn w:val="a1"/>
    <w:next w:val="a1"/>
    <w:rsid w:val="00533052"/>
    <w:pPr>
      <w:widowControl/>
      <w:wordWrap/>
      <w:overflowPunct w:val="0"/>
      <w:adjustRightInd w:val="0"/>
      <w:spacing w:before="120" w:after="120" w:line="240" w:lineRule="auto"/>
      <w:jc w:val="left"/>
      <w:textAlignment w:val="baseline"/>
    </w:pPr>
    <w:rPr>
      <w:rFonts w:ascii="Times New Roman" w:eastAsia="MS Mincho" w:hAnsi="Times New Roman" w:cs="Times New Roman"/>
      <w:b/>
      <w:kern w:val="0"/>
      <w:szCs w:val="20"/>
      <w:lang w:val="en-GB" w:eastAsia="en-GB"/>
    </w:rPr>
  </w:style>
  <w:style w:type="paragraph" w:customStyle="1" w:styleId="TableofFigures1">
    <w:name w:val="Table of Figures1"/>
    <w:basedOn w:val="a1"/>
    <w:next w:val="a1"/>
    <w:rsid w:val="00533052"/>
    <w:pPr>
      <w:widowControl/>
      <w:wordWrap/>
      <w:overflowPunct w:val="0"/>
      <w:adjustRightInd w:val="0"/>
      <w:spacing w:after="180" w:line="240" w:lineRule="auto"/>
      <w:ind w:left="400" w:hanging="400"/>
      <w:jc w:val="center"/>
      <w:textAlignment w:val="baseline"/>
    </w:pPr>
    <w:rPr>
      <w:rFonts w:ascii="Times New Roman" w:eastAsia="MS Mincho" w:hAnsi="Times New Roman" w:cs="Times New Roman"/>
      <w:b/>
      <w:kern w:val="0"/>
      <w:szCs w:val="20"/>
      <w:lang w:val="en-GB" w:eastAsia="en-GB"/>
    </w:rPr>
  </w:style>
  <w:style w:type="paragraph" w:customStyle="1" w:styleId="List1">
    <w:name w:val="List1"/>
    <w:basedOn w:val="a1"/>
    <w:rsid w:val="00533052"/>
    <w:pPr>
      <w:widowControl/>
      <w:wordWrap/>
      <w:autoSpaceDE/>
      <w:autoSpaceDN/>
      <w:spacing w:before="120" w:after="0" w:line="280" w:lineRule="atLeast"/>
      <w:ind w:left="360" w:hanging="360"/>
    </w:pPr>
    <w:rPr>
      <w:rFonts w:ascii="Bookman" w:eastAsia="MS Mincho" w:hAnsi="Bookman" w:cs="Times New Roman"/>
      <w:kern w:val="0"/>
      <w:szCs w:val="20"/>
      <w:lang w:eastAsia="en-US"/>
    </w:rPr>
  </w:style>
  <w:style w:type="character" w:customStyle="1" w:styleId="9Char1">
    <w:name w:val="제목 9 Char1"/>
    <w:aliases w:val="Figure Heading Char1,FH Char1"/>
    <w:basedOn w:val="a2"/>
    <w:semiHidden/>
    <w:rsid w:val="00533052"/>
    <w:rPr>
      <w:lang w:val="en-GB"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533052"/>
    <w:rPr>
      <w:rFonts w:eastAsia="MS Mincho"/>
      <w:lang w:val="en-GB" w:eastAsia="en-US"/>
    </w:rPr>
  </w:style>
  <w:style w:type="paragraph" w:customStyle="1" w:styleId="CharCharCharCharChar1">
    <w:name w:val="Char Char Char Char Char1"/>
    <w:semiHidden/>
    <w:rsid w:val="0053305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
    <w:name w:val="Char Char2"/>
    <w:semiHidden/>
    <w:rsid w:val="0053305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1">
    <w:name w:val="Char1"/>
    <w:semiHidden/>
    <w:rsid w:val="0053305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1">
    <w:name w:val="Char Char Char1"/>
    <w:semiHidden/>
    <w:rsid w:val="0053305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1">
    <w:name w:val="Char Char11"/>
    <w:rsid w:val="00533052"/>
    <w:rPr>
      <w:lang w:val="en-GB" w:eastAsia="ja-JP"/>
    </w:rPr>
  </w:style>
  <w:style w:type="paragraph" w:customStyle="1" w:styleId="1Char10">
    <w:name w:val="(文字) (文字)1 Char (文字) (文字)1"/>
    <w:semiHidden/>
    <w:rsid w:val="0053305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1">
    <w:name w:val="Char Char1 Char Char1"/>
    <w:semiHidden/>
    <w:rsid w:val="0053305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1">
    <w:name w:val="(文字) (文字)1 Char (文字) (文字) Char (文字) (文字)11"/>
    <w:semiHidden/>
    <w:rsid w:val="0053305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0">
    <w:name w:val="(文字) (文字)1 Char (文字) (文字) Char1"/>
    <w:semiHidden/>
    <w:rsid w:val="0053305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1">
    <w:name w:val="(文字) (文字)1 Char (文字) (文字) Char (文字) (文字)1 Char (文字) (文字) Char Char Char1"/>
    <w:semiHidden/>
    <w:rsid w:val="0053305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1">
    <w:name w:val="Char Char Char Char11"/>
    <w:semiHidden/>
    <w:rsid w:val="0053305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1">
    <w:name w:val="Char Char2 Char Char1"/>
    <w:basedOn w:val="a1"/>
    <w:rsid w:val="00533052"/>
    <w:pPr>
      <w:widowControl/>
      <w:tabs>
        <w:tab w:val="left" w:pos="540"/>
        <w:tab w:val="left" w:pos="1260"/>
        <w:tab w:val="left" w:pos="1800"/>
      </w:tabs>
      <w:wordWrap/>
      <w:autoSpaceDE/>
      <w:autoSpaceDN/>
      <w:spacing w:before="240" w:line="240" w:lineRule="exact"/>
      <w:jc w:val="left"/>
    </w:pPr>
    <w:rPr>
      <w:rFonts w:ascii="Verdana" w:eastAsia="바탕" w:hAnsi="Verdana" w:cs="Times New Roman"/>
      <w:kern w:val="0"/>
      <w:sz w:val="24"/>
      <w:szCs w:val="20"/>
      <w:lang w:eastAsia="en-US"/>
    </w:rPr>
  </w:style>
  <w:style w:type="character" w:customStyle="1" w:styleId="CharChar41">
    <w:name w:val="Char Char41"/>
    <w:rsid w:val="00533052"/>
    <w:rPr>
      <w:rFonts w:ascii="Courier New" w:hAnsi="Courier New"/>
      <w:lang w:val="nb-NO" w:eastAsia="ja-JP" w:bidi="ar-SA"/>
    </w:rPr>
  </w:style>
  <w:style w:type="paragraph" w:customStyle="1" w:styleId="CharCharCharCharCharChar1">
    <w:name w:val="Char Char Char Char Char Char1"/>
    <w:semiHidden/>
    <w:rsid w:val="00533052"/>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54">
    <w:name w:val="(文字) (文字)5"/>
    <w:semiHidden/>
    <w:rsid w:val="0053305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
    <w:name w:val="Car Car1"/>
    <w:semiHidden/>
    <w:rsid w:val="0053305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1">
    <w:name w:val="Zchn Zchn11"/>
    <w:semiHidden/>
    <w:rsid w:val="0053305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11">
    <w:name w:val="(文字) (文字)21"/>
    <w:semiHidden/>
    <w:rsid w:val="0053305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10">
    <w:name w:val="(文字) (文字)31"/>
    <w:semiHidden/>
    <w:rsid w:val="0053305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1">
    <w:name w:val="Zchn Zchn21"/>
    <w:semiHidden/>
    <w:rsid w:val="0053305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10">
    <w:name w:val="(文字) (文字)41"/>
    <w:semiHidden/>
    <w:rsid w:val="0053305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0">
    <w:name w:val="(文字) (文字)11"/>
    <w:semiHidden/>
    <w:rsid w:val="0053305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911">
    <w:name w:val="목차 911"/>
    <w:basedOn w:val="80"/>
    <w:rsid w:val="00533052"/>
    <w:pPr>
      <w:ind w:left="1418" w:hanging="1418"/>
    </w:pPr>
    <w:rPr>
      <w:rFonts w:eastAsia="MS Mincho"/>
      <w:lang w:val="en-GB" w:eastAsia="en-GB"/>
    </w:rPr>
  </w:style>
  <w:style w:type="paragraph" w:customStyle="1" w:styleId="111">
    <w:name w:val="캡션11"/>
    <w:basedOn w:val="a1"/>
    <w:next w:val="a1"/>
    <w:rsid w:val="00533052"/>
    <w:pPr>
      <w:widowControl/>
      <w:wordWrap/>
      <w:overflowPunct w:val="0"/>
      <w:adjustRightInd w:val="0"/>
      <w:spacing w:before="120" w:after="120" w:line="240" w:lineRule="auto"/>
      <w:jc w:val="left"/>
      <w:textAlignment w:val="baseline"/>
    </w:pPr>
    <w:rPr>
      <w:rFonts w:ascii="Times New Roman" w:eastAsia="MS Mincho" w:hAnsi="Times New Roman" w:cs="Times New Roman"/>
      <w:b/>
      <w:kern w:val="0"/>
      <w:szCs w:val="20"/>
      <w:lang w:val="en-GB" w:eastAsia="en-GB"/>
    </w:rPr>
  </w:style>
  <w:style w:type="paragraph" w:customStyle="1" w:styleId="112">
    <w:name w:val="그림 목차11"/>
    <w:basedOn w:val="a1"/>
    <w:next w:val="a1"/>
    <w:rsid w:val="00533052"/>
    <w:pPr>
      <w:widowControl/>
      <w:wordWrap/>
      <w:overflowPunct w:val="0"/>
      <w:adjustRightInd w:val="0"/>
      <w:spacing w:after="180" w:line="240" w:lineRule="auto"/>
      <w:ind w:left="400" w:hanging="400"/>
      <w:jc w:val="center"/>
      <w:textAlignment w:val="baseline"/>
    </w:pPr>
    <w:rPr>
      <w:rFonts w:ascii="Times New Roman" w:eastAsia="MS Mincho" w:hAnsi="Times New Roman" w:cs="Times New Roman"/>
      <w:b/>
      <w:kern w:val="0"/>
      <w:szCs w:val="20"/>
      <w:lang w:val="en-GB" w:eastAsia="en-GB"/>
    </w:rPr>
  </w:style>
  <w:style w:type="character" w:customStyle="1" w:styleId="CharChar71">
    <w:name w:val="Char Char71"/>
    <w:semiHidden/>
    <w:rsid w:val="00533052"/>
    <w:rPr>
      <w:rFonts w:ascii="Tahoma" w:hAnsi="Tahoma" w:cs="Tahoma"/>
      <w:shd w:val="clear" w:color="auto" w:fill="000080"/>
      <w:lang w:val="en-GB" w:eastAsia="en-US"/>
    </w:rPr>
  </w:style>
  <w:style w:type="character" w:customStyle="1" w:styleId="ZchnZchn51">
    <w:name w:val="Zchn Zchn51"/>
    <w:rsid w:val="00533052"/>
    <w:rPr>
      <w:rFonts w:ascii="Courier New" w:eastAsia="바탕" w:hAnsi="Courier New"/>
      <w:lang w:val="nb-NO" w:eastAsia="en-US" w:bidi="ar-SA"/>
    </w:rPr>
  </w:style>
  <w:style w:type="character" w:customStyle="1" w:styleId="CharChar101">
    <w:name w:val="Char Char101"/>
    <w:semiHidden/>
    <w:rsid w:val="00533052"/>
    <w:rPr>
      <w:rFonts w:ascii="Times New Roman" w:hAnsi="Times New Roman"/>
      <w:lang w:val="en-GB" w:eastAsia="en-US"/>
    </w:rPr>
  </w:style>
  <w:style w:type="character" w:customStyle="1" w:styleId="CharChar91">
    <w:name w:val="Char Char91"/>
    <w:semiHidden/>
    <w:rsid w:val="00533052"/>
    <w:rPr>
      <w:rFonts w:ascii="Tahoma" w:hAnsi="Tahoma" w:cs="Tahoma"/>
      <w:sz w:val="16"/>
      <w:szCs w:val="16"/>
      <w:lang w:val="en-GB" w:eastAsia="en-US"/>
    </w:rPr>
  </w:style>
  <w:style w:type="character" w:customStyle="1" w:styleId="CharChar81">
    <w:name w:val="Char Char81"/>
    <w:semiHidden/>
    <w:rsid w:val="00533052"/>
    <w:rPr>
      <w:rFonts w:ascii="Times New Roman" w:hAnsi="Times New Roman"/>
      <w:b/>
      <w:bCs/>
      <w:lang w:val="en-GB" w:eastAsia="en-US"/>
    </w:rPr>
  </w:style>
  <w:style w:type="paragraph" w:customStyle="1" w:styleId="1CharChar1Char1">
    <w:name w:val="(文字) (文字)1 Char (文字) (文字) Char (文字) (文字)1 Char (文字) (文字)1"/>
    <w:semiHidden/>
    <w:rsid w:val="0053305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3">
    <w:name w:val="Zchn Zchn3"/>
    <w:semiHidden/>
    <w:rsid w:val="0053305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291">
    <w:name w:val="Char Char291"/>
    <w:rsid w:val="00533052"/>
    <w:rPr>
      <w:rFonts w:ascii="Arial" w:hAnsi="Arial"/>
      <w:sz w:val="36"/>
      <w:lang w:val="en-GB" w:eastAsia="en-US" w:bidi="ar-SA"/>
    </w:rPr>
  </w:style>
  <w:style w:type="character" w:customStyle="1" w:styleId="CharChar281">
    <w:name w:val="Char Char281"/>
    <w:rsid w:val="00533052"/>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82328F-F576-4C2D-A12C-D2962BBCA0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922</Words>
  <Characters>5258</Characters>
  <Application>Microsoft Office Word</Application>
  <DocSecurity>0</DocSecurity>
  <Lines>43</Lines>
  <Paragraphs>12</Paragraphs>
  <ScaleCrop>false</ScaleCrop>
  <HeadingPairs>
    <vt:vector size="2" baseType="variant">
      <vt:variant>
        <vt:lpstr>제목</vt:lpstr>
      </vt:variant>
      <vt:variant>
        <vt:i4>1</vt:i4>
      </vt:variant>
    </vt:vector>
  </HeadingPairs>
  <TitlesOfParts>
    <vt:vector size="1" baseType="lpstr">
      <vt:lpstr/>
    </vt:vector>
  </TitlesOfParts>
  <Manager/>
  <Company/>
  <LinksUpToDate>false</LinksUpToDate>
  <CharactersWithSpaces>6168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2021-08-06T12:52:00Z</dcterms:created>
  <dcterms:modified xsi:type="dcterms:W3CDTF">2021-08-06T13:56:00Z</dcterms:modified>
  <cp:category/>
</cp:coreProperties>
</file>